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83701" w14:textId="7F16E835" w:rsidR="00565E9A" w:rsidRPr="007F5466" w:rsidRDefault="00565E9A" w:rsidP="00565E9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sz w:val="28"/>
          <w:szCs w:val="22"/>
        </w:rPr>
      </w:pPr>
      <w:r w:rsidRPr="007F5466">
        <w:rPr>
          <w:rFonts w:ascii="Arial" w:hAnsi="Arial" w:cs="Arial"/>
          <w:b/>
          <w:sz w:val="24"/>
          <w:szCs w:val="22"/>
        </w:rPr>
        <w:t>3GPP TSG-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>RAN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sz w:val="24"/>
          <w:szCs w:val="22"/>
        </w:rPr>
        <w:t>3 Meeting #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 xml:space="preserve"> 11</w:t>
      </w:r>
      <w:r w:rsidR="00744A03">
        <w:rPr>
          <w:rFonts w:ascii="Arial" w:hAnsi="Arial" w:cs="Arial"/>
          <w:b/>
          <w:sz w:val="24"/>
          <w:szCs w:val="22"/>
        </w:rPr>
        <w:t>3</w:t>
      </w:r>
      <w:r w:rsidRPr="007F5466">
        <w:rPr>
          <w:rFonts w:ascii="Arial" w:hAnsi="Arial" w:cs="Arial"/>
          <w:b/>
          <w:sz w:val="24"/>
          <w:szCs w:val="22"/>
        </w:rPr>
        <w:t>-e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Tdoc#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i/>
          <w:sz w:val="28"/>
          <w:szCs w:val="22"/>
        </w:rPr>
        <w:t>R3-21</w:t>
      </w:r>
      <w:r w:rsidRPr="007F5466">
        <w:rPr>
          <w:rFonts w:ascii="Arial" w:hAnsi="Arial" w:cs="Arial"/>
          <w:b/>
          <w:i/>
          <w:sz w:val="28"/>
          <w:szCs w:val="22"/>
        </w:rPr>
        <w:fldChar w:fldCharType="end"/>
      </w:r>
      <w:r w:rsidR="00E27452">
        <w:rPr>
          <w:rFonts w:ascii="Arial" w:hAnsi="Arial" w:cs="Arial"/>
          <w:b/>
          <w:i/>
          <w:sz w:val="28"/>
          <w:szCs w:val="22"/>
        </w:rPr>
        <w:t>3852</w:t>
      </w:r>
    </w:p>
    <w:p w14:paraId="23130B64" w14:textId="3AC76141" w:rsidR="00565E9A" w:rsidRPr="007F5466" w:rsidRDefault="00565E9A" w:rsidP="00565E9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bCs/>
          <w:sz w:val="24"/>
          <w:szCs w:val="22"/>
        </w:rPr>
      </w:pPr>
      <w:r w:rsidRPr="007F5466">
        <w:rPr>
          <w:rFonts w:ascii="Arial" w:hAnsi="Arial" w:cs="Arial"/>
          <w:b/>
          <w:bCs/>
          <w:sz w:val="22"/>
          <w:szCs w:val="22"/>
        </w:rPr>
        <w:t>1</w:t>
      </w:r>
      <w:r w:rsidR="00744A03">
        <w:rPr>
          <w:rFonts w:ascii="Arial" w:hAnsi="Arial" w:cs="Arial"/>
          <w:b/>
          <w:bCs/>
          <w:sz w:val="22"/>
          <w:szCs w:val="22"/>
        </w:rPr>
        <w:t>6</w:t>
      </w:r>
      <w:r w:rsidRPr="007F5466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F5466">
        <w:rPr>
          <w:rFonts w:ascii="Arial" w:hAnsi="Arial" w:cs="Arial"/>
          <w:b/>
          <w:bCs/>
          <w:sz w:val="24"/>
          <w:szCs w:val="22"/>
        </w:rPr>
        <w:t>- 2</w:t>
      </w:r>
      <w:r w:rsidR="00744A03">
        <w:rPr>
          <w:rFonts w:ascii="Arial" w:hAnsi="Arial" w:cs="Arial"/>
          <w:b/>
          <w:bCs/>
          <w:sz w:val="24"/>
          <w:szCs w:val="22"/>
        </w:rPr>
        <w:t>6</w:t>
      </w:r>
      <w:r w:rsidRPr="007F5466">
        <w:rPr>
          <w:rFonts w:ascii="Arial" w:hAnsi="Arial" w:cs="Arial"/>
          <w:b/>
          <w:bCs/>
          <w:sz w:val="24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 </w:t>
      </w:r>
      <w:r w:rsidR="00744A03">
        <w:rPr>
          <w:rFonts w:ascii="Arial" w:hAnsi="Arial" w:cs="Arial"/>
          <w:b/>
          <w:bCs/>
          <w:sz w:val="24"/>
          <w:szCs w:val="22"/>
        </w:rPr>
        <w:t>August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2021</w:t>
      </w:r>
    </w:p>
    <w:p w14:paraId="2CA8AFB4" w14:textId="7470EC8C" w:rsidR="00565E9A" w:rsidRPr="007F5466" w:rsidRDefault="00565E9A" w:rsidP="00565E9A">
      <w:pPr>
        <w:pStyle w:val="CRCoverPage"/>
        <w:tabs>
          <w:tab w:val="left" w:pos="1985"/>
        </w:tabs>
        <w:rPr>
          <w:rFonts w:asciiTheme="minorHAnsi" w:hAnsiTheme="minorHAnsi" w:cstheme="minorHAnsi"/>
          <w:b/>
          <w:bCs/>
          <w:color w:val="000000"/>
          <w:sz w:val="24"/>
          <w:szCs w:val="24"/>
          <w:lang w:eastAsia="ja-JP"/>
        </w:rPr>
      </w:pP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>Agenda Item:</w:t>
      </w: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>19.2.</w:t>
      </w:r>
      <w:r w:rsidR="00B203B2">
        <w:rPr>
          <w:rFonts w:asciiTheme="minorHAnsi" w:hAnsiTheme="minorHAnsi" w:cstheme="minorHAnsi"/>
          <w:b/>
          <w:bCs/>
          <w:color w:val="000000"/>
          <w:sz w:val="24"/>
          <w:szCs w:val="24"/>
        </w:rPr>
        <w:t>1</w:t>
      </w:r>
    </w:p>
    <w:p w14:paraId="5E6964F4" w14:textId="07B38C8C" w:rsidR="00565E9A" w:rsidRPr="007F5466" w:rsidRDefault="00565E9A" w:rsidP="00565E9A">
      <w:pPr>
        <w:tabs>
          <w:tab w:val="left" w:pos="1985"/>
        </w:tabs>
        <w:rPr>
          <w:rFonts w:asciiTheme="minorHAnsi" w:hAnsiTheme="minorHAnsi" w:cstheme="minorHAnsi"/>
          <w:b/>
          <w:bCs/>
          <w:sz w:val="24"/>
          <w:lang w:eastAsia="ja-JP"/>
        </w:rPr>
      </w:pPr>
      <w:r w:rsidRPr="007F5466">
        <w:rPr>
          <w:rFonts w:asciiTheme="minorHAnsi" w:hAnsiTheme="minorHAnsi" w:cstheme="minorHAnsi"/>
          <w:b/>
          <w:bCs/>
          <w:sz w:val="24"/>
        </w:rPr>
        <w:t>Source:</w:t>
      </w:r>
      <w:r w:rsidRPr="007F5466">
        <w:rPr>
          <w:rFonts w:asciiTheme="minorHAnsi" w:hAnsiTheme="minorHAnsi" w:cstheme="minorHAnsi"/>
          <w:b/>
          <w:bCs/>
          <w:sz w:val="24"/>
        </w:rPr>
        <w:tab/>
        <w:t>Ericsson</w:t>
      </w:r>
    </w:p>
    <w:p w14:paraId="0C52D94F" w14:textId="0E132A45" w:rsidR="00565E9A" w:rsidRPr="007F5466" w:rsidRDefault="00565E9A" w:rsidP="00565E9A">
      <w:pPr>
        <w:ind w:left="1985" w:hanging="1985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Title: </w:t>
      </w: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="00732991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TP to F1AP BL CR </w:t>
      </w:r>
      <w:r w:rsidR="007D7C16">
        <w:rPr>
          <w:rFonts w:asciiTheme="minorHAnsi" w:hAnsiTheme="minorHAnsi" w:cstheme="minorHAnsi"/>
          <w:b/>
          <w:bCs/>
          <w:color w:val="000000"/>
          <w:sz w:val="24"/>
          <w:szCs w:val="24"/>
        </w:rPr>
        <w:t>for Rel-17</w:t>
      </w:r>
      <w:r w:rsidR="00732991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UL AoA enhancements</w:t>
      </w:r>
    </w:p>
    <w:p w14:paraId="6167580E" w14:textId="57FE9A85" w:rsidR="00565E9A" w:rsidRPr="007F5466" w:rsidRDefault="00565E9A" w:rsidP="00565E9A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 w:rsidRPr="007F5466"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 w:rsidRPr="007F5466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2E11C8">
        <w:rPr>
          <w:rFonts w:asciiTheme="minorHAnsi" w:hAnsiTheme="minorHAnsi" w:cstheme="minorHAnsi"/>
          <w:b/>
          <w:bCs/>
          <w:sz w:val="24"/>
          <w:szCs w:val="24"/>
        </w:rPr>
        <w:t>Other</w:t>
      </w:r>
    </w:p>
    <w:p w14:paraId="54A9FF4E" w14:textId="5A14CE49" w:rsidR="00565E9A" w:rsidRPr="007F5466" w:rsidRDefault="00565E9A" w:rsidP="00565E9A">
      <w:pPr>
        <w:pStyle w:val="Heading1"/>
        <w:ind w:left="0" w:firstLine="0"/>
        <w:rPr>
          <w:lang w:eastAsia="zh-CN"/>
        </w:rPr>
      </w:pPr>
      <w:r w:rsidRPr="007F5466">
        <w:rPr>
          <w:lang w:eastAsia="zh-CN"/>
        </w:rPr>
        <w:t>1</w:t>
      </w:r>
      <w:r w:rsidRPr="007F5466">
        <w:rPr>
          <w:lang w:eastAsia="zh-CN"/>
        </w:rPr>
        <w:tab/>
        <w:t>Introduction</w:t>
      </w:r>
    </w:p>
    <w:p w14:paraId="07F20C3E" w14:textId="464287EC" w:rsidR="00565E9A" w:rsidRDefault="00732991" w:rsidP="00565E9A">
      <w:r>
        <w:t xml:space="preserve">This contribution presents the F1AP proposed changes to support </w:t>
      </w:r>
      <w:r w:rsidR="007D7C16">
        <w:t>Rel-17</w:t>
      </w:r>
      <w:r>
        <w:t xml:space="preserve"> UL AoA enhancements </w:t>
      </w:r>
      <w:r w:rsidR="007D7C16">
        <w:t xml:space="preserve">that have been </w:t>
      </w:r>
      <w:r>
        <w:t xml:space="preserve">presented in </w:t>
      </w:r>
      <w:r w:rsidR="007D7C16">
        <w:t xml:space="preserve">our </w:t>
      </w:r>
      <w:r>
        <w:t xml:space="preserve">NRPPa </w:t>
      </w:r>
      <w:r w:rsidR="007D7C16">
        <w:t xml:space="preserve">companion </w:t>
      </w:r>
      <w:r>
        <w:t>TP</w:t>
      </w:r>
      <w:r w:rsidR="00E27452">
        <w:t xml:space="preserve"> in R3-213852</w:t>
      </w:r>
      <w:r>
        <w:t>.</w:t>
      </w:r>
    </w:p>
    <w:p w14:paraId="25EBC096" w14:textId="0D85361C" w:rsidR="00B13ABB" w:rsidRPr="00AA6060" w:rsidRDefault="00732991" w:rsidP="00B13ABB">
      <w:pPr>
        <w:keepNext/>
        <w:keepLines/>
        <w:pBdr>
          <w:top w:val="single" w:sz="12" w:space="3" w:color="auto"/>
        </w:pBdr>
        <w:overflowPunct/>
        <w:autoSpaceDE/>
        <w:adjustRightInd/>
        <w:spacing w:before="240"/>
        <w:jc w:val="both"/>
        <w:outlineLvl w:val="0"/>
        <w:rPr>
          <w:rFonts w:eastAsia="SimSun"/>
          <w:sz w:val="36"/>
          <w:lang w:eastAsia="zh-CN"/>
        </w:rPr>
      </w:pPr>
      <w:r>
        <w:rPr>
          <w:rFonts w:eastAsia="SimSun"/>
          <w:sz w:val="36"/>
          <w:lang w:eastAsia="zh-CN"/>
        </w:rPr>
        <w:t>2</w:t>
      </w:r>
      <w:r w:rsidR="00B13ABB">
        <w:rPr>
          <w:rFonts w:eastAsia="SimSun"/>
          <w:sz w:val="36"/>
          <w:lang w:eastAsia="zh-CN"/>
        </w:rPr>
        <w:tab/>
        <w:t xml:space="preserve">TP to </w:t>
      </w:r>
      <w:r>
        <w:rPr>
          <w:rFonts w:eastAsia="SimSun"/>
          <w:sz w:val="36"/>
          <w:lang w:eastAsia="zh-CN"/>
        </w:rPr>
        <w:t>F1AP</w:t>
      </w:r>
      <w:r w:rsidR="00B13ABB">
        <w:rPr>
          <w:rFonts w:eastAsia="SimSun"/>
          <w:sz w:val="36"/>
          <w:lang w:eastAsia="zh-CN"/>
        </w:rPr>
        <w:t xml:space="preserve"> BL CR</w:t>
      </w:r>
    </w:p>
    <w:p w14:paraId="3C6E8C6B" w14:textId="5C17124C" w:rsidR="00742D3E" w:rsidRDefault="00B13ABB" w:rsidP="00565E9A">
      <w:pPr>
        <w:rPr>
          <w:b/>
          <w:bCs/>
        </w:rPr>
      </w:pPr>
      <w:r w:rsidRPr="00B13ABB">
        <w:rPr>
          <w:b/>
          <w:bCs/>
          <w:highlight w:val="yellow"/>
        </w:rPr>
        <w:t>START OF CHANGES</w:t>
      </w:r>
    </w:p>
    <w:p w14:paraId="3F8DDFCB" w14:textId="77777777" w:rsidR="00A80C0A" w:rsidRPr="00A80C0A" w:rsidRDefault="00A80C0A" w:rsidP="00A80C0A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0" w:name="_Toc534730136"/>
      <w:bookmarkStart w:id="1" w:name="_Toc51763673"/>
      <w:bookmarkStart w:id="2" w:name="_Toc64448842"/>
      <w:bookmarkStart w:id="3" w:name="_Toc66289501"/>
      <w:r w:rsidRPr="00A80C0A">
        <w:rPr>
          <w:rFonts w:ascii="Arial" w:eastAsia="Times New Roman" w:hAnsi="Arial"/>
          <w:sz w:val="24"/>
          <w:lang w:eastAsia="ko-KR"/>
        </w:rPr>
        <w:t>9.2.12.14</w:t>
      </w:r>
      <w:r w:rsidRPr="00A80C0A">
        <w:rPr>
          <w:rFonts w:ascii="Arial" w:eastAsia="Times New Roman" w:hAnsi="Arial"/>
          <w:sz w:val="24"/>
          <w:lang w:eastAsia="ko-KR"/>
        </w:rPr>
        <w:tab/>
        <w:t>POSITIONING INFORMATION RESPONSE</w:t>
      </w:r>
      <w:bookmarkEnd w:id="0"/>
      <w:bookmarkEnd w:id="1"/>
      <w:bookmarkEnd w:id="2"/>
      <w:bookmarkEnd w:id="3"/>
    </w:p>
    <w:p w14:paraId="40CF3D1F" w14:textId="77777777" w:rsidR="00A80C0A" w:rsidRPr="00A80C0A" w:rsidRDefault="00A80C0A" w:rsidP="00A80C0A">
      <w:pPr>
        <w:rPr>
          <w:rFonts w:eastAsia="Times New Roman"/>
          <w:lang w:eastAsia="ko-KR"/>
        </w:rPr>
      </w:pPr>
      <w:r w:rsidRPr="00A80C0A">
        <w:rPr>
          <w:rFonts w:eastAsia="Times New Roman"/>
          <w:lang w:eastAsia="ko-KR"/>
        </w:rPr>
        <w:t xml:space="preserve">This message is sent by the </w:t>
      </w:r>
      <w:r w:rsidRPr="00A80C0A">
        <w:rPr>
          <w:rFonts w:eastAsia="Times New Roman"/>
          <w:noProof/>
          <w:lang w:eastAsia="ko-KR"/>
        </w:rPr>
        <w:t>gNB-DU</w:t>
      </w:r>
      <w:r w:rsidRPr="00A80C0A">
        <w:rPr>
          <w:rFonts w:eastAsia="Times New Roman"/>
          <w:lang w:eastAsia="ko-KR"/>
        </w:rPr>
        <w:t xml:space="preserve"> to provide the configured SRS information to the </w:t>
      </w:r>
      <w:r w:rsidRPr="00A80C0A">
        <w:rPr>
          <w:rFonts w:eastAsia="Times New Roman"/>
          <w:noProof/>
          <w:lang w:eastAsia="ko-KR"/>
        </w:rPr>
        <w:t>gNB-CU</w:t>
      </w:r>
      <w:r w:rsidRPr="00A80C0A">
        <w:rPr>
          <w:rFonts w:eastAsia="Times New Roman"/>
          <w:lang w:eastAsia="ko-KR"/>
        </w:rPr>
        <w:t>.</w:t>
      </w:r>
    </w:p>
    <w:p w14:paraId="6968A7F3" w14:textId="77777777" w:rsidR="00A80C0A" w:rsidRPr="00A80C0A" w:rsidRDefault="00A80C0A" w:rsidP="00A80C0A">
      <w:pPr>
        <w:rPr>
          <w:rFonts w:eastAsia="Times New Roman"/>
          <w:lang w:val="fr-FR" w:eastAsia="ko-KR"/>
        </w:rPr>
      </w:pPr>
      <w:r w:rsidRPr="00A80C0A">
        <w:rPr>
          <w:rFonts w:eastAsia="Times New Roman"/>
          <w:lang w:val="fr-FR" w:eastAsia="ko-KR"/>
        </w:rPr>
        <w:t xml:space="preserve">Direction: </w:t>
      </w:r>
      <w:r w:rsidRPr="00A80C0A">
        <w:rPr>
          <w:rFonts w:eastAsia="Times New Roman"/>
          <w:noProof/>
          <w:lang w:val="fr-FR" w:eastAsia="ko-KR"/>
        </w:rPr>
        <w:t>gNB-DU</w:t>
      </w:r>
      <w:r w:rsidRPr="00A80C0A">
        <w:rPr>
          <w:rFonts w:eastAsia="Times New Roman"/>
          <w:lang w:val="fr-FR" w:eastAsia="ko-KR"/>
        </w:rPr>
        <w:t xml:space="preserve"> </w:t>
      </w:r>
      <w:r w:rsidRPr="00A80C0A">
        <w:rPr>
          <w:rFonts w:eastAsia="Times New Roman"/>
          <w:lang w:eastAsia="ko-KR"/>
        </w:rPr>
        <w:sym w:font="Symbol" w:char="F0AE"/>
      </w:r>
      <w:r w:rsidRPr="00A80C0A">
        <w:rPr>
          <w:rFonts w:eastAsia="Times New Roman"/>
          <w:lang w:val="fr-FR" w:eastAsia="ko-KR"/>
        </w:rPr>
        <w:t xml:space="preserve"> </w:t>
      </w:r>
      <w:r w:rsidRPr="00A80C0A">
        <w:rPr>
          <w:rFonts w:eastAsia="Times New Roman"/>
          <w:noProof/>
          <w:lang w:val="fr-FR" w:eastAsia="ko-KR"/>
        </w:rPr>
        <w:t>gNB-CU</w:t>
      </w:r>
      <w:r w:rsidRPr="00A80C0A">
        <w:rPr>
          <w:rFonts w:eastAsia="Times New Roman"/>
          <w:lang w:val="fr-FR"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A80C0A" w:rsidRPr="00A80C0A" w14:paraId="3C09BB75" w14:textId="77777777" w:rsidTr="00CD732E">
        <w:tc>
          <w:tcPr>
            <w:tcW w:w="2578" w:type="dxa"/>
          </w:tcPr>
          <w:p w14:paraId="6EFFFF60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04" w:type="dxa"/>
          </w:tcPr>
          <w:p w14:paraId="6DF4E781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306" w:type="dxa"/>
          </w:tcPr>
          <w:p w14:paraId="676233C6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661" w:type="dxa"/>
          </w:tcPr>
          <w:p w14:paraId="3D693322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274" w:type="dxa"/>
          </w:tcPr>
          <w:p w14:paraId="07DB7107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088BCC93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7633CB43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A80C0A" w:rsidRPr="00A80C0A" w14:paraId="3F69B7C6" w14:textId="77777777" w:rsidTr="00CD732E">
        <w:tc>
          <w:tcPr>
            <w:tcW w:w="2578" w:type="dxa"/>
          </w:tcPr>
          <w:p w14:paraId="5C69438E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104" w:type="dxa"/>
          </w:tcPr>
          <w:p w14:paraId="4D518670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06" w:type="dxa"/>
          </w:tcPr>
          <w:p w14:paraId="4B9F4716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3876ED03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274" w:type="dxa"/>
          </w:tcPr>
          <w:p w14:paraId="456F53A5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AE8CCB0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0015D6C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80C0A" w:rsidRPr="00A80C0A" w14:paraId="755A4139" w14:textId="77777777" w:rsidTr="00CD732E">
        <w:tc>
          <w:tcPr>
            <w:tcW w:w="2578" w:type="dxa"/>
          </w:tcPr>
          <w:p w14:paraId="55BC01F7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A80C0A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04" w:type="dxa"/>
          </w:tcPr>
          <w:p w14:paraId="28A4552C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14:paraId="436436CD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76972AB0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274" w:type="dxa"/>
          </w:tcPr>
          <w:p w14:paraId="204DA870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E4385F6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F770DD3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80C0A" w:rsidRPr="00A80C0A" w14:paraId="4BD5067D" w14:textId="77777777" w:rsidTr="00CD732E">
        <w:tc>
          <w:tcPr>
            <w:tcW w:w="2578" w:type="dxa"/>
          </w:tcPr>
          <w:p w14:paraId="2285254A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A80C0A">
              <w:rPr>
                <w:rFonts w:ascii="Arial" w:eastAsia="Batang" w:hAnsi="Arial"/>
                <w:bCs/>
                <w:sz w:val="18"/>
                <w:lang w:val="fr-FR" w:eastAsia="ko-KR"/>
              </w:rPr>
              <w:t xml:space="preserve">gNB-DU UE F1AP ID </w:t>
            </w:r>
          </w:p>
        </w:tc>
        <w:tc>
          <w:tcPr>
            <w:tcW w:w="1104" w:type="dxa"/>
          </w:tcPr>
          <w:p w14:paraId="68F44BD7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6" w:type="dxa"/>
          </w:tcPr>
          <w:p w14:paraId="7F0E6DA3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6791140D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274" w:type="dxa"/>
          </w:tcPr>
          <w:p w14:paraId="43BB3115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7F56BDDA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DBE627C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80C0A" w:rsidRPr="00A80C0A" w14:paraId="66D329A7" w14:textId="77777777" w:rsidTr="00CD732E">
        <w:tc>
          <w:tcPr>
            <w:tcW w:w="2578" w:type="dxa"/>
          </w:tcPr>
          <w:p w14:paraId="4666C246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SRS Configuration</w:t>
            </w:r>
          </w:p>
        </w:tc>
        <w:tc>
          <w:tcPr>
            <w:tcW w:w="1104" w:type="dxa"/>
          </w:tcPr>
          <w:p w14:paraId="6F37E19A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306" w:type="dxa"/>
          </w:tcPr>
          <w:p w14:paraId="4DD6B98B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4198F937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9.3.1.192</w:t>
            </w:r>
          </w:p>
        </w:tc>
        <w:tc>
          <w:tcPr>
            <w:tcW w:w="1274" w:type="dxa"/>
          </w:tcPr>
          <w:p w14:paraId="249D8627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A305178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AB2577D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A80C0A" w:rsidRPr="00A80C0A" w14:paraId="6175D88F" w14:textId="77777777" w:rsidTr="00CD732E">
        <w:tc>
          <w:tcPr>
            <w:tcW w:w="2578" w:type="dxa"/>
          </w:tcPr>
          <w:p w14:paraId="4DF1E44D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SFN Initialisation Time</w:t>
            </w:r>
          </w:p>
        </w:tc>
        <w:tc>
          <w:tcPr>
            <w:tcW w:w="1104" w:type="dxa"/>
          </w:tcPr>
          <w:p w14:paraId="53D048BF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306" w:type="dxa"/>
          </w:tcPr>
          <w:p w14:paraId="78839B01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6BDE6A79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9.3.1.183</w:t>
            </w:r>
          </w:p>
        </w:tc>
        <w:tc>
          <w:tcPr>
            <w:tcW w:w="1274" w:type="dxa"/>
          </w:tcPr>
          <w:p w14:paraId="4EA7A090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FC790DA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60CBB2E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A80C0A" w:rsidRPr="00A80C0A" w14:paraId="4DFC866F" w14:textId="77777777" w:rsidTr="00CD732E">
        <w:tc>
          <w:tcPr>
            <w:tcW w:w="2578" w:type="dxa"/>
          </w:tcPr>
          <w:p w14:paraId="0101C1BE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bCs/>
                <w:sz w:val="18"/>
                <w:lang w:eastAsia="ko-KR"/>
              </w:rPr>
              <w:t>Criticality Diagnostics</w:t>
            </w:r>
          </w:p>
        </w:tc>
        <w:tc>
          <w:tcPr>
            <w:tcW w:w="1104" w:type="dxa"/>
          </w:tcPr>
          <w:p w14:paraId="3B7236B1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306" w:type="dxa"/>
          </w:tcPr>
          <w:p w14:paraId="27A905A3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1A49FB49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9.3.1.3</w:t>
            </w:r>
          </w:p>
        </w:tc>
        <w:tc>
          <w:tcPr>
            <w:tcW w:w="1274" w:type="dxa"/>
          </w:tcPr>
          <w:p w14:paraId="2339D46C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7C96EFD9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57C5603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B316C" w:rsidRPr="00707B3F" w14:paraId="2AE34A7D" w14:textId="77777777" w:rsidTr="005B316C">
        <w:trPr>
          <w:ins w:id="4" w:author="Ericsson" w:date="2021-08-05T18:2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9318" w14:textId="77777777" w:rsidR="005B316C" w:rsidRPr="005B316C" w:rsidRDefault="005B316C" w:rsidP="005B316C">
            <w:pPr>
              <w:rPr>
                <w:ins w:id="5" w:author="Ericsson" w:date="2021-08-05T18:27:00Z"/>
                <w:rFonts w:ascii="Arial" w:eastAsia="Times New Roman" w:hAnsi="Arial"/>
                <w:bCs/>
                <w:sz w:val="18"/>
                <w:lang w:eastAsia="ko-KR"/>
              </w:rPr>
            </w:pPr>
            <w:bookmarkStart w:id="6" w:name="_Toc51763685"/>
            <w:bookmarkStart w:id="7" w:name="_Toc64448854"/>
            <w:bookmarkStart w:id="8" w:name="_Toc66289513"/>
            <w:ins w:id="9" w:author="Ericsson" w:date="2021-08-05T18:27:00Z">
              <w:r w:rsidRPr="005B316C">
                <w:rPr>
                  <w:rFonts w:ascii="Arial" w:eastAsia="Times New Roman" w:hAnsi="Arial"/>
                  <w:bCs/>
                  <w:sz w:val="18"/>
                  <w:lang w:eastAsia="ko-KR"/>
                </w:rPr>
                <w:t>AoA Assistance Information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00AC" w14:textId="77777777" w:rsidR="005B316C" w:rsidRPr="005B316C" w:rsidRDefault="005B316C" w:rsidP="005B316C">
            <w:pPr>
              <w:rPr>
                <w:ins w:id="10" w:author="Ericsson" w:date="2021-08-05T18:27:00Z"/>
                <w:rFonts w:ascii="Arial" w:eastAsia="Times New Roman" w:hAnsi="Arial"/>
                <w:bCs/>
                <w:sz w:val="18"/>
                <w:lang w:eastAsia="ko-KR"/>
              </w:rPr>
            </w:pPr>
            <w:ins w:id="11" w:author="Ericsson" w:date="2021-08-05T18:27:00Z">
              <w:r w:rsidRPr="005B316C">
                <w:rPr>
                  <w:rFonts w:ascii="Arial" w:eastAsia="Times New Roman" w:hAnsi="Arial"/>
                  <w:bCs/>
                  <w:sz w:val="18"/>
                  <w:lang w:eastAsia="ko-KR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9131" w14:textId="77777777" w:rsidR="005B316C" w:rsidRPr="005B316C" w:rsidRDefault="005B316C" w:rsidP="005B316C">
            <w:pPr>
              <w:jc w:val="center"/>
              <w:rPr>
                <w:ins w:id="12" w:author="Ericsson" w:date="2021-08-05T18:27:00Z"/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BBF3" w14:textId="77777777" w:rsidR="005B316C" w:rsidRPr="005B316C" w:rsidRDefault="005B316C" w:rsidP="005B316C">
            <w:pPr>
              <w:rPr>
                <w:ins w:id="13" w:author="Ericsson" w:date="2021-08-05T18:27:00Z"/>
                <w:rFonts w:ascii="Arial" w:eastAsia="Times New Roman" w:hAnsi="Arial"/>
                <w:sz w:val="18"/>
                <w:lang w:eastAsia="ko-KR"/>
              </w:rPr>
            </w:pPr>
            <w:ins w:id="14" w:author="Ericsson" w:date="2021-08-05T18:27:00Z">
              <w:r w:rsidRPr="005B316C">
                <w:rPr>
                  <w:rFonts w:ascii="Arial" w:eastAsia="Times New Roman" w:hAnsi="Arial"/>
                  <w:sz w:val="18"/>
                  <w:lang w:eastAsia="ko-KR"/>
                </w:rPr>
                <w:t>ENUMERATED (True, …)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2720" w14:textId="77777777" w:rsidR="005B316C" w:rsidRPr="005B316C" w:rsidRDefault="005B316C" w:rsidP="005B316C">
            <w:pPr>
              <w:jc w:val="center"/>
              <w:rPr>
                <w:ins w:id="15" w:author="Ericsson" w:date="2021-08-05T18:27:00Z"/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EC43" w14:textId="77777777" w:rsidR="005B316C" w:rsidRPr="005B316C" w:rsidRDefault="005B316C" w:rsidP="005B316C">
            <w:pPr>
              <w:jc w:val="center"/>
              <w:rPr>
                <w:ins w:id="16" w:author="Ericsson" w:date="2021-08-05T18:27:00Z"/>
                <w:rFonts w:ascii="Arial" w:eastAsia="Times New Roman" w:hAnsi="Arial"/>
                <w:sz w:val="18"/>
                <w:lang w:eastAsia="ko-KR"/>
              </w:rPr>
            </w:pPr>
            <w:ins w:id="17" w:author="Ericsson" w:date="2021-08-05T18:27:00Z">
              <w:r w:rsidRPr="005B316C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A713" w14:textId="77777777" w:rsidR="005B316C" w:rsidRPr="005B316C" w:rsidRDefault="005B316C" w:rsidP="005B316C">
            <w:pPr>
              <w:jc w:val="center"/>
              <w:rPr>
                <w:ins w:id="18" w:author="Ericsson" w:date="2021-08-05T18:27:00Z"/>
                <w:rFonts w:ascii="Arial" w:eastAsia="Times New Roman" w:hAnsi="Arial"/>
                <w:sz w:val="18"/>
                <w:lang w:eastAsia="ko-KR"/>
              </w:rPr>
            </w:pPr>
            <w:ins w:id="19" w:author="Ericsson" w:date="2021-08-05T18:27:00Z">
              <w:r w:rsidRPr="005B316C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05D2FAF0" w14:textId="7DDA85DB" w:rsidR="00A80C0A" w:rsidRDefault="00A80C0A" w:rsidP="00A80C0A">
      <w:pPr>
        <w:rPr>
          <w:noProof/>
          <w:lang w:eastAsia="ko-KR"/>
        </w:rPr>
      </w:pPr>
    </w:p>
    <w:p w14:paraId="434E25AF" w14:textId="0E1494B2" w:rsidR="00A80C0A" w:rsidRPr="00A80C0A" w:rsidRDefault="00A80C0A" w:rsidP="00A80C0A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B13ABB">
        <w:rPr>
          <w:b/>
          <w:bCs/>
          <w:highlight w:val="yellow"/>
        </w:rPr>
        <w:t xml:space="preserve"> CHANGE</w:t>
      </w:r>
    </w:p>
    <w:p w14:paraId="6BBE25E4" w14:textId="1DF9738F" w:rsidR="00A80C0A" w:rsidRPr="00A80C0A" w:rsidRDefault="00A80C0A" w:rsidP="00A80C0A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noProof/>
          <w:sz w:val="24"/>
          <w:lang w:eastAsia="ko-KR"/>
        </w:rPr>
      </w:pPr>
      <w:r w:rsidRPr="00A80C0A">
        <w:rPr>
          <w:rFonts w:ascii="Arial" w:eastAsia="Times New Roman" w:hAnsi="Arial"/>
          <w:noProof/>
          <w:sz w:val="24"/>
          <w:lang w:eastAsia="ko-KR"/>
        </w:rPr>
        <w:t>9.2.12.26</w:t>
      </w:r>
      <w:r w:rsidRPr="00A80C0A">
        <w:rPr>
          <w:rFonts w:ascii="Arial" w:eastAsia="Times New Roman" w:hAnsi="Arial"/>
          <w:noProof/>
          <w:sz w:val="24"/>
          <w:lang w:eastAsia="ko-KR"/>
        </w:rPr>
        <w:tab/>
        <w:t>POSITIONING INFORMATION UPDATE</w:t>
      </w:r>
      <w:bookmarkEnd w:id="6"/>
      <w:bookmarkEnd w:id="7"/>
      <w:bookmarkEnd w:id="8"/>
    </w:p>
    <w:p w14:paraId="78C0864C" w14:textId="77777777" w:rsidR="00A80C0A" w:rsidRPr="00A80C0A" w:rsidRDefault="00A80C0A" w:rsidP="00A80C0A">
      <w:pPr>
        <w:rPr>
          <w:rFonts w:eastAsia="Times New Roman"/>
          <w:noProof/>
          <w:lang w:eastAsia="ko-KR"/>
        </w:rPr>
      </w:pPr>
      <w:r w:rsidRPr="00A80C0A">
        <w:rPr>
          <w:rFonts w:eastAsia="Times New Roman"/>
          <w:noProof/>
          <w:lang w:eastAsia="ko-KR"/>
        </w:rPr>
        <w:t>This message is sent by the gNB-DU to indicate that a change in the SRS configuration has occurred.</w:t>
      </w:r>
    </w:p>
    <w:p w14:paraId="0CED1629" w14:textId="77777777" w:rsidR="00A80C0A" w:rsidRPr="00A80C0A" w:rsidRDefault="00A80C0A" w:rsidP="00A80C0A">
      <w:pPr>
        <w:rPr>
          <w:rFonts w:eastAsia="Times New Roman"/>
          <w:noProof/>
          <w:lang w:val="fr-FR" w:eastAsia="ko-KR"/>
        </w:rPr>
      </w:pPr>
      <w:r w:rsidRPr="00A80C0A">
        <w:rPr>
          <w:rFonts w:eastAsia="Times New Roman"/>
          <w:noProof/>
          <w:lang w:val="fr-FR" w:eastAsia="ko-KR"/>
        </w:rPr>
        <w:t xml:space="preserve">Direction: gNB-DU </w:t>
      </w:r>
      <w:r w:rsidRPr="00A80C0A">
        <w:rPr>
          <w:rFonts w:eastAsia="Times New Roman"/>
          <w:noProof/>
          <w:lang w:eastAsia="ko-KR"/>
        </w:rPr>
        <w:sym w:font="Symbol" w:char="F0AE"/>
      </w:r>
      <w:r w:rsidRPr="00A80C0A">
        <w:rPr>
          <w:rFonts w:eastAsia="Times New Roman"/>
          <w:noProof/>
          <w:lang w:val="fr-FR" w:eastAsia="ko-KR"/>
        </w:rPr>
        <w:t xml:space="preserve"> gNB-CU.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A80C0A" w:rsidRPr="00A80C0A" w14:paraId="4796356F" w14:textId="77777777" w:rsidTr="00CD732E">
        <w:tc>
          <w:tcPr>
            <w:tcW w:w="2578" w:type="dxa"/>
          </w:tcPr>
          <w:p w14:paraId="7E77E2CE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104" w:type="dxa"/>
          </w:tcPr>
          <w:p w14:paraId="5844F6B7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164" w:type="dxa"/>
          </w:tcPr>
          <w:p w14:paraId="68B9AA50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2126" w:type="dxa"/>
          </w:tcPr>
          <w:p w14:paraId="35C7A51E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276" w:type="dxa"/>
          </w:tcPr>
          <w:p w14:paraId="47163282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399C916C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103" w:type="dxa"/>
          </w:tcPr>
          <w:p w14:paraId="4683C12A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A80C0A" w:rsidRPr="00A80C0A" w14:paraId="2E50718E" w14:textId="77777777" w:rsidTr="00CD732E">
        <w:tc>
          <w:tcPr>
            <w:tcW w:w="2578" w:type="dxa"/>
          </w:tcPr>
          <w:p w14:paraId="688CC09C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104" w:type="dxa"/>
          </w:tcPr>
          <w:p w14:paraId="7AC5FFFA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64" w:type="dxa"/>
          </w:tcPr>
          <w:p w14:paraId="18FA1BD3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126" w:type="dxa"/>
          </w:tcPr>
          <w:p w14:paraId="4E0A26D2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276" w:type="dxa"/>
          </w:tcPr>
          <w:p w14:paraId="768036D4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2FC45C7A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</w:tcPr>
          <w:p w14:paraId="1B1C78BC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A80C0A" w:rsidRPr="00A80C0A" w14:paraId="2B6CA6BB" w14:textId="77777777" w:rsidTr="00CD732E">
        <w:tc>
          <w:tcPr>
            <w:tcW w:w="2578" w:type="dxa"/>
          </w:tcPr>
          <w:p w14:paraId="5F212356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A80C0A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04" w:type="dxa"/>
          </w:tcPr>
          <w:p w14:paraId="1555706A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164" w:type="dxa"/>
          </w:tcPr>
          <w:p w14:paraId="09C641A4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126" w:type="dxa"/>
          </w:tcPr>
          <w:p w14:paraId="15D0EDB9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276" w:type="dxa"/>
          </w:tcPr>
          <w:p w14:paraId="0B3C8E14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2D234DC3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</w:tcPr>
          <w:p w14:paraId="3E6B0A08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80C0A" w:rsidRPr="00A80C0A" w14:paraId="164B0C77" w14:textId="77777777" w:rsidTr="00CD732E">
        <w:tc>
          <w:tcPr>
            <w:tcW w:w="2578" w:type="dxa"/>
          </w:tcPr>
          <w:p w14:paraId="024514E7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val="fr-FR" w:eastAsia="ko-KR"/>
              </w:rPr>
            </w:pPr>
            <w:r w:rsidRPr="00A80C0A">
              <w:rPr>
                <w:rFonts w:ascii="Arial" w:eastAsia="Batang" w:hAnsi="Arial"/>
                <w:bCs/>
                <w:sz w:val="18"/>
                <w:lang w:val="fr-FR" w:eastAsia="ko-KR"/>
              </w:rPr>
              <w:t xml:space="preserve">gNB-DU UE F1AP ID </w:t>
            </w:r>
          </w:p>
        </w:tc>
        <w:tc>
          <w:tcPr>
            <w:tcW w:w="1104" w:type="dxa"/>
          </w:tcPr>
          <w:p w14:paraId="2F3F818A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164" w:type="dxa"/>
          </w:tcPr>
          <w:p w14:paraId="325957A3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126" w:type="dxa"/>
          </w:tcPr>
          <w:p w14:paraId="2883E427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276" w:type="dxa"/>
          </w:tcPr>
          <w:p w14:paraId="66D48122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16AF4CF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</w:tcPr>
          <w:p w14:paraId="7F3E5B8C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80C0A" w:rsidRPr="00A80C0A" w14:paraId="31640519" w14:textId="77777777" w:rsidTr="00CD732E">
        <w:tc>
          <w:tcPr>
            <w:tcW w:w="2578" w:type="dxa"/>
          </w:tcPr>
          <w:p w14:paraId="5829E0F5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r w:rsidRPr="00A80C0A">
              <w:rPr>
                <w:rFonts w:ascii="Arial" w:eastAsia="Batang" w:hAnsi="Arial"/>
                <w:bCs/>
                <w:sz w:val="18"/>
                <w:lang w:val="fr-FR" w:eastAsia="ko-KR"/>
              </w:rPr>
              <w:t>SRS configuration</w:t>
            </w:r>
          </w:p>
        </w:tc>
        <w:tc>
          <w:tcPr>
            <w:tcW w:w="1104" w:type="dxa"/>
          </w:tcPr>
          <w:p w14:paraId="59A80BE4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164" w:type="dxa"/>
          </w:tcPr>
          <w:p w14:paraId="1EDD1175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126" w:type="dxa"/>
          </w:tcPr>
          <w:p w14:paraId="21F37100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9.3.1.192</w:t>
            </w:r>
          </w:p>
        </w:tc>
        <w:tc>
          <w:tcPr>
            <w:tcW w:w="1276" w:type="dxa"/>
          </w:tcPr>
          <w:p w14:paraId="1342C905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4268B41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</w:tcPr>
          <w:p w14:paraId="55B8E633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A80C0A" w:rsidRPr="00A80C0A" w14:paraId="5BE0C93A" w14:textId="77777777" w:rsidTr="00CD732E">
        <w:tc>
          <w:tcPr>
            <w:tcW w:w="2578" w:type="dxa"/>
          </w:tcPr>
          <w:p w14:paraId="6524705D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 w:rsidRPr="00A80C0A">
              <w:rPr>
                <w:rFonts w:ascii="Arial" w:eastAsia="Batang" w:hAnsi="Arial"/>
                <w:bCs/>
                <w:sz w:val="18"/>
                <w:lang w:val="fr-FR" w:eastAsia="ko-KR"/>
              </w:rPr>
              <w:t>SFN Initialisation Time</w:t>
            </w:r>
          </w:p>
        </w:tc>
        <w:tc>
          <w:tcPr>
            <w:tcW w:w="1104" w:type="dxa"/>
          </w:tcPr>
          <w:p w14:paraId="41F78949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164" w:type="dxa"/>
          </w:tcPr>
          <w:p w14:paraId="505A85C4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126" w:type="dxa"/>
          </w:tcPr>
          <w:p w14:paraId="3BCA9EA6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9.3.1.183</w:t>
            </w:r>
          </w:p>
        </w:tc>
        <w:tc>
          <w:tcPr>
            <w:tcW w:w="1276" w:type="dxa"/>
          </w:tcPr>
          <w:p w14:paraId="6735161A" w14:textId="77777777" w:rsidR="00A80C0A" w:rsidRPr="00A80C0A" w:rsidRDefault="00A80C0A" w:rsidP="00A80C0A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A9DCE71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</w:tcPr>
          <w:p w14:paraId="1305AD94" w14:textId="77777777" w:rsidR="00A80C0A" w:rsidRPr="00A80C0A" w:rsidRDefault="00A80C0A" w:rsidP="00A80C0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80C0A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B316C" w:rsidRPr="00707B3F" w14:paraId="1ED746EA" w14:textId="77777777" w:rsidTr="005B316C">
        <w:trPr>
          <w:ins w:id="20" w:author="Ericsson" w:date="2021-08-05T18:2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E6C0" w14:textId="77777777" w:rsidR="005B316C" w:rsidRPr="005B316C" w:rsidRDefault="005B316C" w:rsidP="005B316C">
            <w:pPr>
              <w:rPr>
                <w:ins w:id="21" w:author="Ericsson" w:date="2021-08-05T18:27:00Z"/>
                <w:rFonts w:ascii="Arial" w:eastAsia="Batang" w:hAnsi="Arial"/>
                <w:bCs/>
                <w:sz w:val="18"/>
                <w:lang w:val="fr-FR" w:eastAsia="ko-KR"/>
              </w:rPr>
            </w:pPr>
            <w:ins w:id="22" w:author="Ericsson" w:date="2021-08-05T18:27:00Z">
              <w:r w:rsidRPr="005B316C">
                <w:rPr>
                  <w:rFonts w:ascii="Arial" w:eastAsia="Batang" w:hAnsi="Arial"/>
                  <w:bCs/>
                  <w:sz w:val="18"/>
                  <w:lang w:val="fr-FR" w:eastAsia="ko-KR"/>
                </w:rPr>
                <w:t>AoA Assistance Information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56DF" w14:textId="77777777" w:rsidR="005B316C" w:rsidRPr="005B316C" w:rsidRDefault="005B316C" w:rsidP="005B316C">
            <w:pPr>
              <w:rPr>
                <w:ins w:id="23" w:author="Ericsson" w:date="2021-08-05T18:27:00Z"/>
                <w:rFonts w:ascii="Arial" w:eastAsia="Times New Roman" w:hAnsi="Arial"/>
                <w:sz w:val="18"/>
                <w:lang w:eastAsia="ko-KR"/>
              </w:rPr>
            </w:pPr>
            <w:ins w:id="24" w:author="Ericsson" w:date="2021-08-05T18:27:00Z">
              <w:r w:rsidRPr="005B316C"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A46B" w14:textId="77777777" w:rsidR="005B316C" w:rsidRPr="005B316C" w:rsidRDefault="005B316C" w:rsidP="005B316C">
            <w:pPr>
              <w:rPr>
                <w:ins w:id="25" w:author="Ericsson" w:date="2021-08-05T18:27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7CED" w14:textId="77777777" w:rsidR="005B316C" w:rsidRPr="005B316C" w:rsidRDefault="005B316C" w:rsidP="005B316C">
            <w:pPr>
              <w:rPr>
                <w:ins w:id="26" w:author="Ericsson" w:date="2021-08-05T18:27:00Z"/>
                <w:rFonts w:ascii="Arial" w:eastAsia="Times New Roman" w:hAnsi="Arial"/>
                <w:sz w:val="18"/>
                <w:lang w:eastAsia="ko-KR"/>
              </w:rPr>
            </w:pPr>
            <w:ins w:id="27" w:author="Ericsson" w:date="2021-08-05T18:27:00Z">
              <w:r w:rsidRPr="005B316C">
                <w:rPr>
                  <w:rFonts w:ascii="Arial" w:eastAsia="Times New Roman" w:hAnsi="Arial"/>
                  <w:sz w:val="18"/>
                  <w:lang w:eastAsia="ko-KR"/>
                </w:rPr>
                <w:t>ENUMERATED (True, …)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8B0E" w14:textId="77777777" w:rsidR="005B316C" w:rsidRPr="005B316C" w:rsidRDefault="005B316C" w:rsidP="005B316C">
            <w:pPr>
              <w:rPr>
                <w:ins w:id="28" w:author="Ericsson" w:date="2021-08-05T18:27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74B3" w14:textId="77777777" w:rsidR="005B316C" w:rsidRPr="005B316C" w:rsidRDefault="005B316C" w:rsidP="005B316C">
            <w:pPr>
              <w:jc w:val="center"/>
              <w:rPr>
                <w:ins w:id="29" w:author="Ericsson" w:date="2021-08-05T18:27:00Z"/>
                <w:rFonts w:ascii="Arial" w:eastAsia="Times New Roman" w:hAnsi="Arial"/>
                <w:sz w:val="18"/>
                <w:lang w:eastAsia="ko-KR"/>
              </w:rPr>
            </w:pPr>
            <w:ins w:id="30" w:author="Ericsson" w:date="2021-08-05T18:27:00Z">
              <w:r w:rsidRPr="005B316C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BDFC" w14:textId="77777777" w:rsidR="005B316C" w:rsidRPr="005B316C" w:rsidRDefault="005B316C" w:rsidP="005B316C">
            <w:pPr>
              <w:jc w:val="center"/>
              <w:rPr>
                <w:ins w:id="31" w:author="Ericsson" w:date="2021-08-05T18:27:00Z"/>
                <w:rFonts w:ascii="Arial" w:eastAsia="Times New Roman" w:hAnsi="Arial"/>
                <w:sz w:val="18"/>
                <w:lang w:eastAsia="ko-KR"/>
              </w:rPr>
            </w:pPr>
            <w:ins w:id="32" w:author="Ericsson" w:date="2021-08-05T18:27:00Z">
              <w:r w:rsidRPr="005B316C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59949454" w14:textId="77777777" w:rsidR="00A80C0A" w:rsidRPr="00A80C0A" w:rsidRDefault="00A80C0A" w:rsidP="00A80C0A">
      <w:pPr>
        <w:rPr>
          <w:rFonts w:eastAsia="Times New Roman"/>
          <w:b/>
          <w:lang w:eastAsia="ko-KR"/>
        </w:rPr>
      </w:pPr>
    </w:p>
    <w:p w14:paraId="7C25CB6B" w14:textId="2CB024D4" w:rsidR="00A80C0A" w:rsidRDefault="00A80C0A" w:rsidP="00565E9A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B13ABB">
        <w:rPr>
          <w:b/>
          <w:bCs/>
          <w:highlight w:val="yellow"/>
        </w:rPr>
        <w:t xml:space="preserve"> CHANGE</w:t>
      </w:r>
    </w:p>
    <w:p w14:paraId="5F7A0A8F" w14:textId="77777777" w:rsidR="00732991" w:rsidRPr="00732991" w:rsidRDefault="00732991" w:rsidP="00732991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zh-CN"/>
        </w:rPr>
      </w:pPr>
      <w:bookmarkStart w:id="33" w:name="_Toc534722251"/>
      <w:bookmarkStart w:id="34" w:name="_Toc51763662"/>
      <w:bookmarkStart w:id="35" w:name="_Toc64448831"/>
      <w:bookmarkStart w:id="36" w:name="_Toc66289490"/>
      <w:bookmarkStart w:id="37" w:name="_Toc74154603"/>
      <w:r w:rsidRPr="00732991">
        <w:rPr>
          <w:rFonts w:ascii="Arial" w:eastAsia="Times New Roman" w:hAnsi="Arial"/>
          <w:sz w:val="24"/>
          <w:lang w:eastAsia="ko-KR"/>
        </w:rPr>
        <w:lastRenderedPageBreak/>
        <w:t>9.</w:t>
      </w:r>
      <w:r w:rsidRPr="00732991">
        <w:rPr>
          <w:rFonts w:ascii="Arial" w:eastAsia="Times New Roman" w:hAnsi="Arial"/>
          <w:sz w:val="24"/>
          <w:lang w:eastAsia="zh-CN"/>
        </w:rPr>
        <w:t>2.12.3</w:t>
      </w:r>
      <w:r w:rsidRPr="00732991">
        <w:rPr>
          <w:rFonts w:ascii="Arial" w:eastAsia="Times New Roman" w:hAnsi="Arial"/>
          <w:sz w:val="24"/>
          <w:lang w:eastAsia="ko-KR"/>
        </w:rPr>
        <w:tab/>
      </w:r>
      <w:bookmarkEnd w:id="33"/>
      <w:r w:rsidRPr="00732991">
        <w:rPr>
          <w:rFonts w:ascii="Arial" w:eastAsia="Times New Roman" w:hAnsi="Arial"/>
          <w:sz w:val="24"/>
          <w:lang w:eastAsia="zh-CN"/>
        </w:rPr>
        <w:t>POSITIONING MEASUREMENT REQUEST</w:t>
      </w:r>
      <w:bookmarkEnd w:id="34"/>
      <w:bookmarkEnd w:id="35"/>
      <w:bookmarkEnd w:id="36"/>
      <w:bookmarkEnd w:id="37"/>
    </w:p>
    <w:p w14:paraId="67F404FC" w14:textId="77777777" w:rsidR="00732991" w:rsidRPr="00732991" w:rsidRDefault="00732991" w:rsidP="00732991">
      <w:pPr>
        <w:textAlignment w:val="auto"/>
        <w:rPr>
          <w:rFonts w:eastAsia="Batang"/>
          <w:lang w:eastAsia="ko-KR"/>
        </w:rPr>
      </w:pPr>
      <w:r w:rsidRPr="00732991">
        <w:rPr>
          <w:rFonts w:eastAsia="Times New Roman"/>
          <w:lang w:eastAsia="ko-KR"/>
        </w:rPr>
        <w:t>This message is sent by the gNB-CU to request the gNB-DU to configure a positioning measurement.</w:t>
      </w:r>
    </w:p>
    <w:p w14:paraId="17702D1D" w14:textId="77777777" w:rsidR="00732991" w:rsidRPr="00732991" w:rsidRDefault="00732991" w:rsidP="00732991">
      <w:pPr>
        <w:textAlignment w:val="auto"/>
        <w:rPr>
          <w:rFonts w:eastAsia="Times New Roman"/>
          <w:lang w:eastAsia="zh-CN"/>
        </w:rPr>
      </w:pPr>
      <w:r w:rsidRPr="00732991">
        <w:rPr>
          <w:rFonts w:eastAsia="Times New Roman"/>
          <w:lang w:eastAsia="ko-KR"/>
        </w:rPr>
        <w:t xml:space="preserve">Direction: gNB-CU </w:t>
      </w:r>
      <w:r w:rsidRPr="00732991">
        <w:rPr>
          <w:rFonts w:eastAsia="Times New Roman"/>
          <w:lang w:eastAsia="ko-KR"/>
        </w:rPr>
        <w:sym w:font="Symbol" w:char="F0AE"/>
      </w:r>
      <w:r w:rsidRPr="00732991">
        <w:rPr>
          <w:rFonts w:eastAsia="Times New Roman"/>
          <w:lang w:eastAsia="ko-KR"/>
        </w:rPr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732991" w:rsidRPr="00732991" w14:paraId="78E33CC0" w14:textId="77777777" w:rsidTr="00732991">
        <w:trPr>
          <w:tblHeader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64C9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  <w:lastRenderedPageBreak/>
              <w:t>IE/Group Name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5626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D58F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9C0E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750A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E410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1526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  <w:t>Assigned Criticality</w:t>
            </w:r>
          </w:p>
        </w:tc>
      </w:tr>
      <w:tr w:rsidR="00732991" w:rsidRPr="00732991" w14:paraId="17581F16" w14:textId="77777777" w:rsidTr="007329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8BCF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Message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59FF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3E49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6EA2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9.3.1.1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F6EC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8CCF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A934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reject</w:t>
            </w:r>
          </w:p>
        </w:tc>
      </w:tr>
      <w:tr w:rsidR="00732991" w:rsidRPr="00732991" w14:paraId="0B0D7F6A" w14:textId="77777777" w:rsidTr="007329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57C0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Transaction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2289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CE0B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4188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9.3.1.23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C776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D788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31D4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reject</w:t>
            </w:r>
          </w:p>
        </w:tc>
      </w:tr>
      <w:tr w:rsidR="00732991" w:rsidRPr="00732991" w14:paraId="0F55AA64" w14:textId="77777777" w:rsidTr="007329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C07B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Batang" w:hAnsi="Arial" w:cs="Arial"/>
                <w:bCs/>
                <w:sz w:val="18"/>
                <w:szCs w:val="22"/>
                <w:lang w:eastAsia="ko-KR"/>
              </w:rPr>
            </w:pPr>
            <w:r w:rsidRPr="00732991">
              <w:rPr>
                <w:rFonts w:ascii="Arial" w:eastAsia="Batang" w:hAnsi="Arial" w:cs="Arial"/>
                <w:bCs/>
                <w:sz w:val="18"/>
                <w:szCs w:val="22"/>
                <w:lang w:eastAsia="ko-KR"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DE04A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zh-CN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33CE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0CCD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Batang" w:hAnsi="Arial" w:cs="Arial"/>
                <w:bCs/>
                <w:sz w:val="18"/>
                <w:szCs w:val="22"/>
                <w:lang w:eastAsia="ko-KR"/>
              </w:rPr>
              <w:t>INTEGER (1..65536,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D955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68F2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E84C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reject</w:t>
            </w:r>
          </w:p>
        </w:tc>
      </w:tr>
      <w:tr w:rsidR="00732991" w:rsidRPr="00732991" w14:paraId="7A078039" w14:textId="77777777" w:rsidTr="007329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7EB1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Batang" w:hAnsi="Arial" w:cs="Arial"/>
                <w:bCs/>
                <w:sz w:val="18"/>
                <w:szCs w:val="22"/>
                <w:lang w:eastAsia="ko-KR"/>
              </w:rPr>
            </w:pPr>
            <w:r w:rsidRPr="00732991">
              <w:rPr>
                <w:rFonts w:ascii="Arial" w:eastAsia="Batang" w:hAnsi="Arial" w:cs="Arial"/>
                <w:bCs/>
                <w:sz w:val="18"/>
                <w:szCs w:val="22"/>
                <w:lang w:eastAsia="ko-KR"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2744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zh-CN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22D0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4781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Batang" w:hAnsi="Arial" w:cs="Arial"/>
                <w:bCs/>
                <w:sz w:val="18"/>
                <w:szCs w:val="22"/>
                <w:lang w:eastAsia="ko-KR"/>
              </w:rPr>
            </w:pPr>
            <w:r w:rsidRPr="00732991">
              <w:rPr>
                <w:rFonts w:ascii="Arial" w:eastAsia="Batang" w:hAnsi="Arial" w:cs="Arial"/>
                <w:bCs/>
                <w:sz w:val="18"/>
                <w:szCs w:val="22"/>
                <w:lang w:eastAsia="ko-KR"/>
              </w:rPr>
              <w:t>INTEGER (1..65536,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CD59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F8CA0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AB6F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reject</w:t>
            </w:r>
          </w:p>
        </w:tc>
      </w:tr>
      <w:tr w:rsidR="00732991" w:rsidRPr="00732991" w14:paraId="2EC4E47D" w14:textId="77777777" w:rsidTr="007329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0A6D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Batang" w:hAnsi="Arial" w:cs="Arial"/>
                <w:b/>
                <w:bCs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bCs/>
                <w:sz w:val="18"/>
                <w:szCs w:val="22"/>
                <w:lang w:eastAsia="ko-KR"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AF44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C256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0FD2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Batang" w:hAnsi="Arial" w:cs="Arial"/>
                <w:bCs/>
                <w:sz w:val="18"/>
                <w:szCs w:val="22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B612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8EA7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8CC3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reject</w:t>
            </w:r>
          </w:p>
        </w:tc>
      </w:tr>
      <w:tr w:rsidR="00732991" w:rsidRPr="00732991" w14:paraId="1FDE13A6" w14:textId="77777777" w:rsidTr="007329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6C78" w14:textId="77777777" w:rsidR="00732991" w:rsidRPr="00732991" w:rsidRDefault="00732991" w:rsidP="00732991">
            <w:pPr>
              <w:keepNext/>
              <w:keepLines/>
              <w:spacing w:after="0"/>
              <w:ind w:leftChars="100" w:left="200"/>
              <w:textAlignment w:val="auto"/>
              <w:rPr>
                <w:rFonts w:ascii="Arial" w:eastAsia="Batang" w:hAnsi="Arial" w:cs="Arial"/>
                <w:bCs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&gt;TRP Measurement Request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285C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396C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1..&lt;maxnoofMeasTRPs&gt;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C293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Batang" w:hAnsi="Arial" w:cs="Arial"/>
                <w:bCs/>
                <w:sz w:val="18"/>
                <w:szCs w:val="22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8D1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A23D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AD24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</w:tr>
      <w:tr w:rsidR="00732991" w:rsidRPr="00732991" w14:paraId="3E3A595C" w14:textId="77777777" w:rsidTr="007329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8B6B" w14:textId="77777777" w:rsidR="00732991" w:rsidRPr="00732991" w:rsidRDefault="00732991" w:rsidP="00732991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Batang" w:hAnsi="Arial" w:cs="Arial"/>
                <w:bCs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3F9E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zh-CN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6FA1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6E86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Batang" w:hAnsi="Arial" w:cs="Arial"/>
                <w:bCs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9.3.1.197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C80C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4523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0750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</w:tr>
      <w:tr w:rsidR="00732991" w:rsidRPr="00732991" w14:paraId="7C4DE9BF" w14:textId="77777777" w:rsidTr="007329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FB55" w14:textId="77777777" w:rsidR="00732991" w:rsidRPr="00732991" w:rsidRDefault="00732991" w:rsidP="00732991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Batang" w:hAnsi="Arial" w:cs="Arial"/>
                <w:bCs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CEB6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zh-CN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E5FF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4539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Batang" w:hAnsi="Arial" w:cs="Arial"/>
                <w:bCs/>
                <w:sz w:val="18"/>
                <w:szCs w:val="22"/>
                <w:lang w:eastAsia="ko-KR"/>
              </w:rPr>
            </w:pPr>
            <w:r w:rsidRPr="00732991">
              <w:rPr>
                <w:rFonts w:ascii="Arial" w:eastAsia="Batang" w:hAnsi="Arial" w:cs="Arial"/>
                <w:bCs/>
                <w:sz w:val="18"/>
                <w:szCs w:val="22"/>
                <w:lang w:eastAsia="ko-KR"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7086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B632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7D1E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</w:tr>
      <w:tr w:rsidR="00732991" w:rsidRPr="00732991" w14:paraId="6896AD2F" w14:textId="77777777" w:rsidTr="007329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3C59" w14:textId="77777777" w:rsidR="00732991" w:rsidRPr="00732991" w:rsidRDefault="00732991" w:rsidP="00732991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</w:t>
            </w:r>
            <w:r w:rsidRPr="00732991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NR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F4D5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zh-CN"/>
              </w:rPr>
            </w:pPr>
            <w:r w:rsidRPr="0073299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4254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7E22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Batang" w:hAnsi="Arial" w:cs="Arial"/>
                <w:bCs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D497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The Cell ID of the TRP identified by the </w:t>
            </w:r>
            <w:r w:rsidRPr="00732991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TRP ID</w:t>
            </w:r>
            <w:r w:rsidRPr="0073299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5709C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DCA7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431C7E" w:rsidRPr="00732991" w14:paraId="7B4B97CC" w14:textId="77777777" w:rsidTr="00431C7E">
        <w:trPr>
          <w:ins w:id="38" w:author="Ericsson" w:date="2021-08-05T18:13:00Z"/>
        </w:trPr>
        <w:tc>
          <w:tcPr>
            <w:tcW w:w="2394" w:type="dxa"/>
          </w:tcPr>
          <w:p w14:paraId="701C2045" w14:textId="183DCB14" w:rsidR="00431C7E" w:rsidRPr="00431C7E" w:rsidRDefault="00431C7E" w:rsidP="00431C7E">
            <w:pPr>
              <w:keepNext/>
              <w:keepLines/>
              <w:spacing w:after="0"/>
              <w:ind w:leftChars="200" w:left="400"/>
              <w:textAlignment w:val="auto"/>
              <w:rPr>
                <w:ins w:id="39" w:author="Ericsson" w:date="2021-08-05T18:1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40" w:author="Ericsson" w:date="2021-08-05T18:14:00Z">
              <w:r w:rsidRPr="00431C7E">
                <w:rPr>
                  <w:rFonts w:ascii="Arial" w:hAnsi="Arial" w:cs="Arial"/>
                  <w:sz w:val="18"/>
                  <w:szCs w:val="18"/>
                  <w:lang w:eastAsia="zh-CN"/>
                </w:rPr>
                <w:t>&gt;&gt;AoA Search Window Information</w:t>
              </w:r>
            </w:ins>
          </w:p>
        </w:tc>
        <w:tc>
          <w:tcPr>
            <w:tcW w:w="1260" w:type="dxa"/>
          </w:tcPr>
          <w:p w14:paraId="020EEDC2" w14:textId="60ED523B" w:rsidR="00431C7E" w:rsidRPr="00431C7E" w:rsidRDefault="00431C7E" w:rsidP="00431C7E">
            <w:pPr>
              <w:keepNext/>
              <w:keepLines/>
              <w:spacing w:after="0"/>
              <w:textAlignment w:val="auto"/>
              <w:rPr>
                <w:ins w:id="41" w:author="Ericsson" w:date="2021-08-05T18:1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42" w:author="Ericsson" w:date="2021-08-05T18:14:00Z">
              <w:r w:rsidRPr="00431C7E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11C3EB3E" w14:textId="77777777" w:rsidR="00431C7E" w:rsidRPr="00431C7E" w:rsidRDefault="00431C7E" w:rsidP="00431C7E">
            <w:pPr>
              <w:keepNext/>
              <w:keepLines/>
              <w:spacing w:after="0"/>
              <w:textAlignment w:val="auto"/>
              <w:rPr>
                <w:ins w:id="43" w:author="Ericsson" w:date="2021-08-05T18:13:00Z"/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74AC7CD4" w14:textId="77777777" w:rsidR="00431C7E" w:rsidRPr="00431C7E" w:rsidRDefault="00431C7E" w:rsidP="00431C7E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4" w:author="Ericsson" w:date="2021-08-05T18:14:00Z">
              <w:r w:rsidRPr="00431C7E">
                <w:rPr>
                  <w:rFonts w:ascii="Arial" w:hAnsi="Arial" w:cs="Arial"/>
                  <w:sz w:val="18"/>
                  <w:szCs w:val="18"/>
                  <w:lang w:eastAsia="zh-CN"/>
                </w:rPr>
                <w:t>UL-AoA assistance information</w:t>
              </w:r>
              <w:r w:rsidRPr="00431C7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2424731B" w14:textId="6626AC4A" w:rsidR="00431C7E" w:rsidRPr="00431C7E" w:rsidRDefault="00431C7E" w:rsidP="00431C7E">
            <w:pPr>
              <w:keepNext/>
              <w:keepLines/>
              <w:spacing w:after="0"/>
              <w:textAlignment w:val="auto"/>
              <w:rPr>
                <w:ins w:id="45" w:author="Ericsson" w:date="2021-08-05T18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" w:author="Ericsson" w:date="2021-08-05T18:14:00Z">
              <w:r w:rsidRPr="00431C7E">
                <w:rPr>
                  <w:rFonts w:ascii="Arial" w:hAnsi="Arial" w:cs="Arial"/>
                  <w:sz w:val="18"/>
                  <w:szCs w:val="18"/>
                </w:rPr>
                <w:t>9.2.Y</w:t>
              </w:r>
            </w:ins>
          </w:p>
        </w:tc>
        <w:tc>
          <w:tcPr>
            <w:tcW w:w="1294" w:type="dxa"/>
          </w:tcPr>
          <w:p w14:paraId="2560AB87" w14:textId="77777777" w:rsidR="00431C7E" w:rsidRPr="00431C7E" w:rsidRDefault="00431C7E" w:rsidP="00431C7E">
            <w:pPr>
              <w:keepNext/>
              <w:keepLines/>
              <w:spacing w:after="0"/>
              <w:textAlignment w:val="auto"/>
              <w:rPr>
                <w:ins w:id="47" w:author="Ericsson" w:date="2021-08-05T18:1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08A10FEC" w14:textId="2B00BCDE" w:rsidR="00431C7E" w:rsidRPr="00431C7E" w:rsidRDefault="00431C7E" w:rsidP="00431C7E">
            <w:pPr>
              <w:keepNext/>
              <w:keepLines/>
              <w:spacing w:after="0"/>
              <w:jc w:val="center"/>
              <w:textAlignment w:val="auto"/>
              <w:rPr>
                <w:ins w:id="48" w:author="Ericsson" w:date="2021-08-05T18:13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9" w:author="Ericsson" w:date="2021-08-05T18:14:00Z">
              <w:r w:rsidRPr="00431C7E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74DA" w14:textId="7A23AD56" w:rsidR="00431C7E" w:rsidRPr="00431C7E" w:rsidRDefault="00431C7E" w:rsidP="00431C7E">
            <w:pPr>
              <w:keepNext/>
              <w:keepLines/>
              <w:spacing w:after="0"/>
              <w:jc w:val="center"/>
              <w:textAlignment w:val="auto"/>
              <w:rPr>
                <w:ins w:id="50" w:author="Ericsson" w:date="2021-08-05T18:1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51" w:author="Ericsson" w:date="2021-08-05T18:14:00Z">
              <w:r w:rsidRPr="00431C7E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ignore</w:t>
              </w:r>
            </w:ins>
          </w:p>
        </w:tc>
      </w:tr>
      <w:tr w:rsidR="00732991" w:rsidRPr="00732991" w14:paraId="4FF0BE00" w14:textId="77777777" w:rsidTr="007329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DEF4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Batang" w:hAnsi="Arial" w:cs="Arial"/>
                <w:bCs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32A5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zh-CN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D574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CA76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Batang" w:hAnsi="Arial" w:cs="Arial"/>
                <w:bCs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ENUMERATED (OnDemand, Periodic,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EC82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F052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635D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reject</w:t>
            </w:r>
          </w:p>
        </w:tc>
      </w:tr>
      <w:tr w:rsidR="00732991" w:rsidRPr="00732991" w14:paraId="59E77E20" w14:textId="77777777" w:rsidTr="007329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F052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Batang" w:hAnsi="Arial" w:cs="Arial"/>
                <w:bCs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7054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zh-CN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C-ifReportCharacteristicsPeriodic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07A1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7F69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Batang" w:hAnsi="Arial" w:cs="Arial"/>
                <w:bCs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ENUMERATED (120ms, 240ms, 480ms, 640ms, 1024ms, 2048ms, 5120ms, 10240ms, 1min, 6min, 12min, 30min, …, 20480ms, 40960ms)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A367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9277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B638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reject</w:t>
            </w:r>
          </w:p>
        </w:tc>
      </w:tr>
      <w:tr w:rsidR="00732991" w:rsidRPr="00732991" w14:paraId="080D0867" w14:textId="77777777" w:rsidTr="007329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6E2A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  <w:t xml:space="preserve">Positioning </w:t>
            </w:r>
            <w:r w:rsidRPr="00732991">
              <w:rPr>
                <w:rFonts w:ascii="Arial" w:eastAsia="Times New Roman" w:hAnsi="Arial" w:cs="Arial"/>
                <w:b/>
                <w:bCs/>
                <w:sz w:val="18"/>
                <w:szCs w:val="22"/>
                <w:lang w:eastAsia="ko-KR"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0140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AC5F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9439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3523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3ECF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3C6E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reject</w:t>
            </w:r>
          </w:p>
        </w:tc>
      </w:tr>
      <w:tr w:rsidR="00732991" w:rsidRPr="00732991" w14:paraId="73DF36B2" w14:textId="77777777" w:rsidTr="007329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12FC" w14:textId="77777777" w:rsidR="00732991" w:rsidRPr="00732991" w:rsidRDefault="00732991" w:rsidP="00732991">
            <w:pPr>
              <w:keepNext/>
              <w:keepLines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bCs/>
                <w:sz w:val="18"/>
                <w:szCs w:val="22"/>
                <w:lang w:eastAsia="ko-KR"/>
              </w:rPr>
              <w:t>&gt;</w:t>
            </w:r>
            <w:r w:rsidRPr="00732991"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  <w:t xml:space="preserve"> Positioning </w:t>
            </w:r>
            <w:r w:rsidRPr="00732991">
              <w:rPr>
                <w:rFonts w:ascii="Arial" w:eastAsia="Times New Roman" w:hAnsi="Arial" w:cs="Arial"/>
                <w:b/>
                <w:bCs/>
                <w:sz w:val="18"/>
                <w:szCs w:val="22"/>
                <w:lang w:eastAsia="ko-KR"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6E6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D804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  <w:t>1..&lt;maxnoofPosMeas&gt;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EFB7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0649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1150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E806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</w:tr>
      <w:tr w:rsidR="00732991" w:rsidRPr="00732991" w14:paraId="49590C5B" w14:textId="77777777" w:rsidTr="007329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4911" w14:textId="77777777" w:rsidR="00732991" w:rsidRPr="00732991" w:rsidRDefault="00732991" w:rsidP="00732991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&gt;&gt; Positioning 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FB7F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zh-CN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2DAD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F071D" w14:textId="3328FC60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ENUMERATED (gNB RX-TX, UL-SRS-RSRP, UL AoA, UL RTOA, …</w:t>
            </w:r>
            <w:ins w:id="52" w:author="Ericsson" w:date="2021-08-04T13:33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, </w:t>
              </w:r>
              <w:r w:rsidRPr="0072213D">
                <w:rPr>
                  <w:rFonts w:ascii="Arial" w:eastAsia="Times New Roman" w:hAnsi="Arial"/>
                  <w:sz w:val="18"/>
                  <w:lang w:eastAsia="ko-KR"/>
                </w:rPr>
                <w:t>UL Angle of Arrival Report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, </w:t>
              </w:r>
              <w:r w:rsidRPr="0072213D">
                <w:rPr>
                  <w:rFonts w:ascii="Arial" w:eastAsia="Times New Roman" w:hAnsi="Arial"/>
                  <w:sz w:val="18"/>
                  <w:lang w:eastAsia="ko-KR"/>
                </w:rPr>
                <w:t>UL Angle of Arrival linear array</w:t>
              </w:r>
            </w:ins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 xml:space="preserve">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9F07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B1EC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9787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-</w:t>
            </w:r>
          </w:p>
        </w:tc>
      </w:tr>
      <w:tr w:rsidR="00732991" w:rsidRPr="00732991" w14:paraId="62B39F77" w14:textId="77777777" w:rsidTr="007329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D1B4" w14:textId="77777777" w:rsidR="00732991" w:rsidRPr="00732991" w:rsidRDefault="00732991" w:rsidP="00732991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CDA5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zh-CN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F21B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D45E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FCD4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TS 38.133 [38]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3352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B69D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</w:tr>
      <w:tr w:rsidR="00732991" w:rsidRPr="00732991" w14:paraId="60810B0E" w14:textId="77777777" w:rsidTr="007329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90CB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SFN Initialisation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7930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zh-CN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FE2E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F915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Relative Time 1900</w:t>
            </w:r>
          </w:p>
          <w:p w14:paraId="30B89AAF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EF63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If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66B34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7340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ignore</w:t>
            </w:r>
          </w:p>
        </w:tc>
      </w:tr>
      <w:tr w:rsidR="00732991" w:rsidRPr="00732991" w14:paraId="3D89F665" w14:textId="77777777" w:rsidTr="007329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209C0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F9A4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zh-CN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0230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BDB6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B388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15AA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E982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ignore</w:t>
            </w:r>
          </w:p>
        </w:tc>
      </w:tr>
      <w:tr w:rsidR="00732991" w:rsidRPr="00732991" w14:paraId="5036CEE9" w14:textId="77777777" w:rsidTr="007329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562F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2C94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0C00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147E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ENUMERATED (true, 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2455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7C6A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B670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ignore</w:t>
            </w:r>
          </w:p>
        </w:tc>
      </w:tr>
      <w:tr w:rsidR="00732991" w:rsidRPr="00732991" w14:paraId="20871A83" w14:textId="77777777" w:rsidTr="007329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B3E2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System Frame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CCE1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9D2B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54C3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8406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A315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52B8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ignore</w:t>
            </w:r>
          </w:p>
        </w:tc>
      </w:tr>
      <w:tr w:rsidR="00732991" w:rsidRPr="00732991" w14:paraId="05237329" w14:textId="77777777" w:rsidTr="007329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D9DF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3F63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8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B114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i/>
                <w:sz w:val="18"/>
                <w:szCs w:val="2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0656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E250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056F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3C3B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ignore</w:t>
            </w:r>
          </w:p>
        </w:tc>
      </w:tr>
    </w:tbl>
    <w:p w14:paraId="3C05A990" w14:textId="77777777" w:rsidR="00732991" w:rsidRPr="00732991" w:rsidRDefault="00732991" w:rsidP="00732991">
      <w:pPr>
        <w:textAlignment w:val="auto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32991" w:rsidRPr="00732991" w14:paraId="76A32C07" w14:textId="77777777" w:rsidTr="00732991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BF98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1297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  <w:t>Explanation</w:t>
            </w:r>
          </w:p>
        </w:tc>
      </w:tr>
      <w:tr w:rsidR="00732991" w:rsidRPr="00732991" w14:paraId="7D40BD79" w14:textId="77777777" w:rsidTr="00732991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0E70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CF4D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Maximum no. of measured quantities that can be configured and reported with one message. Value is 16384.</w:t>
            </w:r>
          </w:p>
        </w:tc>
      </w:tr>
      <w:tr w:rsidR="00732991" w:rsidRPr="00732991" w14:paraId="5FCDA00D" w14:textId="77777777" w:rsidTr="00732991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B894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maxnoofMeasTRPs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D5B7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zh-CN"/>
              </w:rPr>
              <w:t>Maximum no. of TRPs that can be included within one measurement message. Value is 64.</w:t>
            </w:r>
          </w:p>
        </w:tc>
      </w:tr>
    </w:tbl>
    <w:p w14:paraId="6E81F301" w14:textId="77777777" w:rsidR="00732991" w:rsidRPr="00732991" w:rsidRDefault="00732991" w:rsidP="00732991">
      <w:pPr>
        <w:textAlignment w:val="auto"/>
        <w:rPr>
          <w:rFonts w:eastAsia="Times New Roman"/>
          <w:lang w:eastAsia="ko-KR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732991" w:rsidRPr="00732991" w14:paraId="55DA4BD9" w14:textId="77777777" w:rsidTr="0073299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56DE" w14:textId="77777777" w:rsidR="00732991" w:rsidRPr="00732991" w:rsidRDefault="00732991" w:rsidP="00732991">
            <w:pPr>
              <w:keepNext/>
              <w:keepLines/>
              <w:spacing w:after="0"/>
              <w:ind w:left="59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732991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2C88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732991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732991" w:rsidRPr="00732991" w14:paraId="0680AF98" w14:textId="77777777" w:rsidTr="0073299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B9FF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ifReportCharacteristicsPeriodic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3045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 xml:space="preserve">This IE shall be present if the </w:t>
            </w:r>
            <w:r w:rsidRPr="00732991">
              <w:rPr>
                <w:rFonts w:ascii="Arial" w:eastAsia="Times New Roman" w:hAnsi="Arial" w:cs="Arial"/>
                <w:i/>
                <w:iCs/>
                <w:noProof/>
                <w:sz w:val="18"/>
                <w:szCs w:val="22"/>
                <w:lang w:eastAsia="ko-KR"/>
              </w:rPr>
              <w:t xml:space="preserve">Positioning Report Characteristics </w:t>
            </w: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IE is set to the value "Periodic".</w:t>
            </w:r>
          </w:p>
        </w:tc>
      </w:tr>
    </w:tbl>
    <w:p w14:paraId="673A3412" w14:textId="77777777" w:rsidR="00732991" w:rsidRDefault="00732991" w:rsidP="00565E9A">
      <w:pPr>
        <w:rPr>
          <w:b/>
          <w:bCs/>
        </w:rPr>
      </w:pPr>
    </w:p>
    <w:p w14:paraId="5C872AC5" w14:textId="60B39D40" w:rsidR="006E466B" w:rsidRDefault="006E466B" w:rsidP="006E466B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B13ABB">
        <w:rPr>
          <w:b/>
          <w:bCs/>
          <w:highlight w:val="yellow"/>
        </w:rPr>
        <w:t xml:space="preserve"> CHANGE</w:t>
      </w:r>
    </w:p>
    <w:p w14:paraId="630964A2" w14:textId="77777777" w:rsidR="00732991" w:rsidRPr="00732991" w:rsidRDefault="00732991" w:rsidP="00732991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53" w:name="_Toc534903085"/>
      <w:bookmarkStart w:id="54" w:name="_Toc51763854"/>
      <w:bookmarkStart w:id="55" w:name="_Toc64449024"/>
      <w:bookmarkStart w:id="56" w:name="_Toc66289683"/>
      <w:bookmarkStart w:id="57" w:name="_Toc74154796"/>
      <w:r w:rsidRPr="00732991">
        <w:rPr>
          <w:rFonts w:ascii="Arial" w:eastAsia="Times New Roman" w:hAnsi="Arial"/>
          <w:noProof/>
          <w:sz w:val="24"/>
          <w:lang w:eastAsia="ko-KR"/>
        </w:rPr>
        <w:t>9.3.1.166</w:t>
      </w:r>
      <w:r w:rsidRPr="00732991">
        <w:rPr>
          <w:rFonts w:ascii="Arial" w:eastAsia="Times New Roman" w:hAnsi="Arial"/>
          <w:noProof/>
          <w:sz w:val="24"/>
          <w:lang w:eastAsia="ko-KR"/>
        </w:rPr>
        <w:tab/>
        <w:t>Positioning Measurement Result</w:t>
      </w:r>
      <w:bookmarkEnd w:id="53"/>
      <w:bookmarkEnd w:id="54"/>
      <w:bookmarkEnd w:id="55"/>
      <w:bookmarkEnd w:id="56"/>
      <w:bookmarkEnd w:id="57"/>
      <w:r w:rsidRPr="00732991">
        <w:rPr>
          <w:rFonts w:ascii="Arial" w:eastAsia="Times New Roman" w:hAnsi="Arial"/>
          <w:noProof/>
          <w:sz w:val="24"/>
          <w:lang w:eastAsia="ko-KR"/>
        </w:rPr>
        <w:t xml:space="preserve"> </w:t>
      </w:r>
    </w:p>
    <w:p w14:paraId="7A669129" w14:textId="77777777" w:rsidR="00732991" w:rsidRPr="00732991" w:rsidRDefault="00732991" w:rsidP="00732991">
      <w:pPr>
        <w:textAlignment w:val="auto"/>
        <w:rPr>
          <w:rFonts w:eastAsia="Times New Roman"/>
          <w:noProof/>
          <w:lang w:eastAsia="ko-KR"/>
        </w:rPr>
      </w:pPr>
      <w:bookmarkStart w:id="58" w:name="_Hlk50384006"/>
      <w:r w:rsidRPr="00732991">
        <w:rPr>
          <w:rFonts w:eastAsia="Times New Roman"/>
          <w:noProof/>
          <w:lang w:eastAsia="ko-KR"/>
        </w:rPr>
        <w:t>The purpose of this information element is to provide the measurement result(s).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9" w:author="Ericsson" w:date="2021-08-04T15:26:00Z">
          <w:tblPr>
            <w:tblW w:w="906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29"/>
        <w:gridCol w:w="1134"/>
        <w:gridCol w:w="1210"/>
        <w:gridCol w:w="1985"/>
        <w:gridCol w:w="1275"/>
        <w:gridCol w:w="1276"/>
        <w:gridCol w:w="1134"/>
        <w:tblGridChange w:id="60">
          <w:tblGrid>
            <w:gridCol w:w="2329"/>
            <w:gridCol w:w="1134"/>
            <w:gridCol w:w="1210"/>
            <w:gridCol w:w="1985"/>
            <w:gridCol w:w="1275"/>
            <w:gridCol w:w="142"/>
            <w:gridCol w:w="992"/>
            <w:gridCol w:w="142"/>
            <w:gridCol w:w="850"/>
            <w:gridCol w:w="284"/>
          </w:tblGrid>
        </w:tblGridChange>
      </w:tblGrid>
      <w:tr w:rsidR="00732991" w:rsidRPr="00732991" w14:paraId="4AA826F7" w14:textId="6ABB0040" w:rsidTr="00732991">
        <w:trPr>
          <w:jc w:val="center"/>
          <w:trPrChange w:id="61" w:author="Ericsson" w:date="2021-08-04T15:26:00Z">
            <w:trPr>
              <w:gridAfter w:val="0"/>
              <w:jc w:val="center"/>
            </w:trPr>
          </w:trPrChange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Ericsson" w:date="2021-08-04T15:26:00Z">
              <w:tcPr>
                <w:tcW w:w="2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bookmarkEnd w:id="58"/>
          <w:p w14:paraId="4BDBCAD4" w14:textId="77777777" w:rsidR="00732991" w:rsidRPr="00732991" w:rsidRDefault="00732991" w:rsidP="00732991">
            <w:pPr>
              <w:keepNext/>
              <w:keepLines/>
              <w:spacing w:after="0" w:line="0" w:lineRule="atLeast"/>
              <w:jc w:val="center"/>
              <w:textAlignment w:val="auto"/>
              <w:rPr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Ericsson" w:date="2021-08-04T15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010773" w14:textId="77777777" w:rsidR="00732991" w:rsidRPr="00732991" w:rsidRDefault="00732991" w:rsidP="00732991">
            <w:pPr>
              <w:keepNext/>
              <w:keepLines/>
              <w:spacing w:after="0" w:line="0" w:lineRule="atLeast"/>
              <w:jc w:val="center"/>
              <w:textAlignment w:val="auto"/>
              <w:rPr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Ericsson" w:date="2021-08-04T15:26:00Z">
              <w:tcPr>
                <w:tcW w:w="12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8797DA" w14:textId="77777777" w:rsidR="00732991" w:rsidRPr="00732991" w:rsidRDefault="00732991" w:rsidP="00732991">
            <w:pPr>
              <w:keepNext/>
              <w:keepLines/>
              <w:spacing w:after="0" w:line="0" w:lineRule="atLeast"/>
              <w:jc w:val="center"/>
              <w:textAlignment w:val="auto"/>
              <w:rPr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Ericsson" w:date="2021-08-04T15:26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D94E35" w14:textId="77777777" w:rsidR="00732991" w:rsidRPr="00732991" w:rsidRDefault="00732991" w:rsidP="00732991">
            <w:pPr>
              <w:keepNext/>
              <w:keepLines/>
              <w:spacing w:after="0" w:line="0" w:lineRule="atLeast"/>
              <w:jc w:val="center"/>
              <w:textAlignment w:val="auto"/>
              <w:rPr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Ericsson" w:date="2021-08-04T15:26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99E9B9" w14:textId="77777777" w:rsidR="00732991" w:rsidRPr="00732991" w:rsidRDefault="00732991" w:rsidP="00732991">
            <w:pPr>
              <w:keepNext/>
              <w:keepLines/>
              <w:spacing w:after="0" w:line="0" w:lineRule="atLeast"/>
              <w:jc w:val="center"/>
              <w:textAlignment w:val="auto"/>
              <w:rPr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  <w:t>Semantics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Ericsson" w:date="2021-08-04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E59A3" w14:textId="4D77C884" w:rsidR="00732991" w:rsidRPr="00732991" w:rsidRDefault="00732991" w:rsidP="00732991">
            <w:pPr>
              <w:keepNext/>
              <w:keepLines/>
              <w:spacing w:after="0" w:line="0" w:lineRule="atLeast"/>
              <w:jc w:val="center"/>
              <w:textAlignment w:val="auto"/>
              <w:rPr>
                <w:ins w:id="68" w:author="Ericsson" w:date="2021-08-04T15:26:00Z"/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</w:pPr>
            <w:ins w:id="69" w:author="Ericsson" w:date="2021-08-04T13:3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" w:date="2021-08-04T15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57EF4" w14:textId="07543CC2" w:rsidR="00732991" w:rsidRPr="00732991" w:rsidRDefault="00732991" w:rsidP="00732991">
            <w:pPr>
              <w:keepNext/>
              <w:keepLines/>
              <w:spacing w:after="0" w:line="0" w:lineRule="atLeast"/>
              <w:jc w:val="center"/>
              <w:textAlignment w:val="auto"/>
              <w:rPr>
                <w:ins w:id="71" w:author="Ericsson" w:date="2021-08-04T15:26:00Z"/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</w:pPr>
            <w:ins w:id="72" w:author="Ericsson" w:date="2021-08-04T13:3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732991" w:rsidRPr="00732991" w14:paraId="07D23A8D" w14:textId="71BD5E8F" w:rsidTr="00732991">
        <w:trPr>
          <w:jc w:val="center"/>
          <w:trPrChange w:id="73" w:author="Ericsson" w:date="2021-08-04T15:26:00Z">
            <w:trPr>
              <w:gridAfter w:val="0"/>
              <w:jc w:val="center"/>
            </w:trPr>
          </w:trPrChange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Ericsson" w:date="2021-08-04T15:26:00Z">
              <w:tcPr>
                <w:tcW w:w="2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EB9F05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Positioning Measured Result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Ericsson" w:date="2021-08-04T15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05755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Ericsson" w:date="2021-08-04T15:26:00Z">
              <w:tcPr>
                <w:tcW w:w="12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6353E3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1 .. &lt;maxnoofPosMeas&gt;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Ericsson" w:date="2021-08-04T15:26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5F69F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" w:date="2021-08-04T15:26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2EC5B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" w:date="2021-08-04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7826B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80" w:author="Ericsson" w:date="2021-08-04T15:26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" w:date="2021-08-04T15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186BE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82" w:author="Ericsson" w:date="2021-08-04T15:26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</w:tr>
      <w:tr w:rsidR="00732991" w:rsidRPr="00732991" w14:paraId="28DBFA1B" w14:textId="601C8411" w:rsidTr="00732991">
        <w:trPr>
          <w:jc w:val="center"/>
          <w:trPrChange w:id="83" w:author="Ericsson" w:date="2021-08-04T15:26:00Z">
            <w:trPr>
              <w:gridAfter w:val="0"/>
              <w:jc w:val="center"/>
            </w:trPr>
          </w:trPrChange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Ericsson" w:date="2021-08-04T15:26:00Z">
              <w:tcPr>
                <w:tcW w:w="2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1CDE62" w14:textId="77777777" w:rsidR="00732991" w:rsidRPr="00732991" w:rsidRDefault="00732991" w:rsidP="00732991">
            <w:pPr>
              <w:keepNext/>
              <w:keepLines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&gt;CHOICE Measured Results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Ericsson" w:date="2021-08-04T15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8C210F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" w:date="2021-08-04T15:26:00Z">
              <w:tcPr>
                <w:tcW w:w="12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DCEC8E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Ericsson" w:date="2021-08-04T15:26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BCE97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Ericsson" w:date="2021-08-04T15:26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E149E0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Ericsson" w:date="2021-08-04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0D039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90" w:author="Ericsson" w:date="2021-08-04T15:26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Ericsson" w:date="2021-08-04T15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35C7D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92" w:author="Ericsson" w:date="2021-08-04T15:26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</w:tr>
      <w:tr w:rsidR="00732991" w:rsidRPr="00732991" w14:paraId="73C04201" w14:textId="07B37460" w:rsidTr="00732991">
        <w:trPr>
          <w:jc w:val="center"/>
          <w:trPrChange w:id="93" w:author="Ericsson" w:date="2021-08-04T15:26:00Z">
            <w:trPr>
              <w:gridAfter w:val="0"/>
              <w:jc w:val="center"/>
            </w:trPr>
          </w:trPrChange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Ericsson" w:date="2021-08-04T15:26:00Z">
              <w:tcPr>
                <w:tcW w:w="2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16AE95" w14:textId="77777777" w:rsidR="00732991" w:rsidRPr="00732991" w:rsidRDefault="00732991" w:rsidP="00732991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&gt;&gt;UL Angle of Arrival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Ericsson" w:date="2021-08-04T15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345C9F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Ericsson" w:date="2021-08-04T15:26:00Z">
              <w:tcPr>
                <w:tcW w:w="12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D23F71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Ericsson" w:date="2021-08-04T15:26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D8994F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9.3.1.167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Ericsson" w:date="2021-08-04T15:26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E3B93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Ericsson" w:date="2021-08-04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1E5B0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100" w:author="Ericsson" w:date="2021-08-04T15:26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Ericsson" w:date="2021-08-04T15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42B25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102" w:author="Ericsson" w:date="2021-08-04T15:26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</w:tr>
      <w:tr w:rsidR="00732991" w:rsidRPr="00732991" w14:paraId="562C549B" w14:textId="0B031633" w:rsidTr="00732991">
        <w:trPr>
          <w:jc w:val="center"/>
          <w:trPrChange w:id="103" w:author="Ericsson" w:date="2021-08-04T15:26:00Z">
            <w:trPr>
              <w:gridAfter w:val="0"/>
              <w:jc w:val="center"/>
            </w:trPr>
          </w:trPrChange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Ericsson" w:date="2021-08-04T15:26:00Z">
              <w:tcPr>
                <w:tcW w:w="2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B104C5" w14:textId="77777777" w:rsidR="00732991" w:rsidRPr="00732991" w:rsidRDefault="00732991" w:rsidP="00732991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&gt;&gt;UL SRS-RSRP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Ericsson" w:date="2021-08-04T15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10BC53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Ericsson" w:date="2021-08-04T15:26:00Z">
              <w:tcPr>
                <w:tcW w:w="12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5B648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Ericsson" w:date="2021-08-04T15:26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FEEB5C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INTEGER (0..126)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Ericsson" w:date="2021-08-04T15:26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7DDFF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Ericsson" w:date="2021-08-04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46B0BF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110" w:author="Ericsson" w:date="2021-08-04T15:26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Ericsson" w:date="2021-08-04T15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776046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112" w:author="Ericsson" w:date="2021-08-04T15:26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</w:tr>
      <w:tr w:rsidR="00732991" w:rsidRPr="00732991" w14:paraId="53382248" w14:textId="165C9D67" w:rsidTr="00732991">
        <w:trPr>
          <w:jc w:val="center"/>
          <w:trPrChange w:id="113" w:author="Ericsson" w:date="2021-08-04T15:26:00Z">
            <w:trPr>
              <w:gridAfter w:val="0"/>
              <w:jc w:val="center"/>
            </w:trPr>
          </w:trPrChange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Ericsson" w:date="2021-08-04T15:26:00Z">
              <w:tcPr>
                <w:tcW w:w="2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B69765" w14:textId="77777777" w:rsidR="00732991" w:rsidRPr="00732991" w:rsidRDefault="00732991" w:rsidP="00732991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&gt;&gt;UL RTOA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Ericsson" w:date="2021-08-04T15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DAFCC5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" w:date="2021-08-04T15:26:00Z">
              <w:tcPr>
                <w:tcW w:w="12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FEDCD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Ericsson" w:date="2021-08-04T15:26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F2C250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UL RTOA Measurement</w:t>
            </w:r>
          </w:p>
          <w:p w14:paraId="1F156609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9.3.1.168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Ericsson" w:date="2021-08-04T15:26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81B33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" w:date="2021-08-04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AFBD7E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120" w:author="Ericsson" w:date="2021-08-04T15:26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Ericsson" w:date="2021-08-04T15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F2E10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122" w:author="Ericsson" w:date="2021-08-04T15:26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</w:tr>
      <w:tr w:rsidR="00732991" w:rsidRPr="00732991" w14:paraId="31695DB0" w14:textId="5C2AF4D3" w:rsidTr="00732991">
        <w:trPr>
          <w:jc w:val="center"/>
          <w:trPrChange w:id="123" w:author="Ericsson" w:date="2021-08-04T15:26:00Z">
            <w:trPr>
              <w:gridAfter w:val="0"/>
              <w:jc w:val="center"/>
            </w:trPr>
          </w:trPrChange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Ericsson" w:date="2021-08-04T15:26:00Z">
              <w:tcPr>
                <w:tcW w:w="2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880B2F" w14:textId="77777777" w:rsidR="00732991" w:rsidRPr="00732991" w:rsidRDefault="00732991" w:rsidP="00732991">
            <w:pPr>
              <w:keepNext/>
              <w:keepLines/>
              <w:spacing w:after="0"/>
              <w:ind w:leftChars="200" w:left="40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&gt;&gt;gNB Rx-Tx Time Difference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Ericsson" w:date="2021-08-04T15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21DA8D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Ericsson" w:date="2021-08-04T15:26:00Z">
              <w:tcPr>
                <w:tcW w:w="12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A09D9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Ericsson" w:date="2021-08-04T15:26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E88D44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9.3.1.170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Ericsson" w:date="2021-08-04T15:26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055D4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Ericsson" w:date="2021-08-04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1B7560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130" w:author="Ericsson" w:date="2021-08-04T15:26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Ericsson" w:date="2021-08-04T15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F173E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132" w:author="Ericsson" w:date="2021-08-04T15:26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</w:tr>
      <w:tr w:rsidR="00732991" w:rsidRPr="00732991" w14:paraId="1DC2C111" w14:textId="77777777" w:rsidTr="00732991">
        <w:trPr>
          <w:jc w:val="center"/>
          <w:ins w:id="133" w:author="Ericsson" w:date="2021-08-04T15:27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F21B" w14:textId="65B93D4A" w:rsidR="00732991" w:rsidRPr="00732991" w:rsidRDefault="00732991" w:rsidP="00732991">
            <w:pPr>
              <w:keepNext/>
              <w:keepLines/>
              <w:spacing w:after="0"/>
              <w:ind w:leftChars="200" w:left="400"/>
              <w:textAlignment w:val="auto"/>
              <w:rPr>
                <w:ins w:id="134" w:author="Ericsson" w:date="2021-08-04T15:27:00Z"/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ins w:id="135" w:author="Ericsson" w:date="2021-08-04T15:27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&gt;&gt; </w:t>
              </w:r>
              <w:r w:rsidRPr="00B645DE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UL Angle of Arrival Report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D830" w14:textId="0E712783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136" w:author="Ericsson" w:date="2021-08-04T15:27:00Z"/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ins w:id="137" w:author="Ericsson" w:date="2021-08-04T15:27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963B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138" w:author="Ericsson" w:date="2021-08-04T15:27:00Z"/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4BBF" w14:textId="414A5D6A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139" w:author="Ericsson" w:date="2021-08-04T15:27:00Z"/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ins w:id="140" w:author="Ericsson" w:date="2021-08-04T15:27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9.</w:t>
              </w:r>
            </w:ins>
            <w:ins w:id="141" w:author="Ericsson" w:date="2021-08-04T15:29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3</w:t>
              </w:r>
            </w:ins>
            <w:ins w:id="142" w:author="Ericsson" w:date="2021-08-04T15:27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.</w:t>
              </w:r>
            </w:ins>
            <w:ins w:id="143" w:author="Ericsson" w:date="2021-08-04T15:29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1.</w:t>
              </w:r>
            </w:ins>
            <w:ins w:id="144" w:author="Ericsson" w:date="2021-08-04T15:31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X0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B0F5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145" w:author="Ericsson" w:date="2021-08-04T15:27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874A" w14:textId="3D427003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ins w:id="146" w:author="Ericsson" w:date="2021-08-04T15:27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  <w:ins w:id="147" w:author="Ericsson" w:date="2021-08-04T15:27:00Z">
              <w:r w:rsidRPr="008165CE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E506" w14:textId="38CFE986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ins w:id="148" w:author="Ericsson" w:date="2021-08-04T15:27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  <w:ins w:id="149" w:author="Ericsson" w:date="2021-08-04T15:27:00Z">
              <w:r w:rsidRPr="008165CE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732991" w:rsidRPr="00732991" w14:paraId="06ABD944" w14:textId="77777777" w:rsidTr="00732991">
        <w:trPr>
          <w:jc w:val="center"/>
          <w:ins w:id="150" w:author="Ericsson" w:date="2021-08-04T15:27:00Z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11F6" w14:textId="1B3E89A1" w:rsidR="00732991" w:rsidRPr="00732991" w:rsidRDefault="00732991" w:rsidP="00732991">
            <w:pPr>
              <w:keepNext/>
              <w:keepLines/>
              <w:spacing w:after="0"/>
              <w:ind w:leftChars="200" w:left="400"/>
              <w:textAlignment w:val="auto"/>
              <w:rPr>
                <w:ins w:id="151" w:author="Ericsson" w:date="2021-08-04T15:27:00Z"/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ins w:id="152" w:author="Ericsson" w:date="2021-08-04T15:27:00Z">
              <w:r w:rsidRPr="008165CE">
                <w:rPr>
                  <w:rFonts w:ascii="Arial" w:hAnsi="Arial" w:cs="Arial"/>
                  <w:sz w:val="18"/>
                  <w:szCs w:val="18"/>
                </w:rPr>
                <w:t>&gt;&gt; UL Angle of Arrival linear array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CBDC" w14:textId="4932B80F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153" w:author="Ericsson" w:date="2021-08-04T15:27:00Z"/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ins w:id="154" w:author="Ericsson" w:date="2021-08-04T15:27:00Z">
              <w:r w:rsidRPr="008165C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60F5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155" w:author="Ericsson" w:date="2021-08-04T15:27:00Z"/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6D05" w14:textId="655D3429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156" w:author="Ericsson" w:date="2021-08-04T15:27:00Z"/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ins w:id="157" w:author="Ericsson" w:date="2021-08-04T15:27:00Z">
              <w:r w:rsidRPr="008165CE">
                <w:rPr>
                  <w:rFonts w:ascii="Arial" w:hAnsi="Arial" w:cs="Arial"/>
                  <w:sz w:val="18"/>
                  <w:szCs w:val="18"/>
                </w:rPr>
                <w:t>9.</w:t>
              </w:r>
            </w:ins>
            <w:ins w:id="158" w:author="Ericsson" w:date="2021-08-04T15:29:00Z">
              <w:r>
                <w:rPr>
                  <w:rFonts w:ascii="Arial" w:hAnsi="Arial" w:cs="Arial"/>
                  <w:sz w:val="18"/>
                  <w:szCs w:val="18"/>
                </w:rPr>
                <w:t>3.1</w:t>
              </w:r>
            </w:ins>
            <w:ins w:id="159" w:author="Ericsson" w:date="2021-08-04T15:27:00Z"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160" w:author="Ericsson" w:date="2021-08-04T15:31:00Z">
              <w:r>
                <w:rPr>
                  <w:rFonts w:ascii="Arial" w:hAnsi="Arial" w:cs="Arial"/>
                  <w:sz w:val="18"/>
                  <w:szCs w:val="18"/>
                </w:rPr>
                <w:t>Y0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46BD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161" w:author="Ericsson" w:date="2021-08-04T15:27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861E" w14:textId="60EBAA6E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ins w:id="162" w:author="Ericsson" w:date="2021-08-04T15:27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  <w:ins w:id="163" w:author="Ericsson" w:date="2021-08-04T15:27:00Z">
              <w:r w:rsidRPr="008165CE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155A" w14:textId="4BF63492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ins w:id="164" w:author="Ericsson" w:date="2021-08-04T15:27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  <w:ins w:id="165" w:author="Ericsson" w:date="2021-08-04T15:27:00Z">
              <w:r w:rsidRPr="008165CE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732991" w:rsidRPr="00732991" w14:paraId="6AD60E11" w14:textId="74674BDD" w:rsidTr="00732991">
        <w:trPr>
          <w:jc w:val="center"/>
          <w:trPrChange w:id="166" w:author="Ericsson" w:date="2021-08-04T15:26:00Z">
            <w:trPr>
              <w:gridAfter w:val="0"/>
              <w:jc w:val="center"/>
            </w:trPr>
          </w:trPrChange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Ericsson" w:date="2021-08-04T15:26:00Z">
              <w:tcPr>
                <w:tcW w:w="2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3C0134" w14:textId="77777777" w:rsidR="00732991" w:rsidRPr="00732991" w:rsidRDefault="00732991" w:rsidP="00732991">
            <w:pPr>
              <w:keepNext/>
              <w:keepLines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&gt;Time 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Ericsson" w:date="2021-08-04T15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0700AE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M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Ericsson" w:date="2021-08-04T15:26:00Z">
              <w:tcPr>
                <w:tcW w:w="12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1F66A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Ericsson" w:date="2021-08-04T15:26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472D3B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9.3.1.171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Ericsson" w:date="2021-08-04T15:26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EF97E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Ericsson" w:date="2021-08-04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F94D97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173" w:author="Ericsson" w:date="2021-08-04T15:26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Ericsson" w:date="2021-08-04T15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D65FBC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175" w:author="Ericsson" w:date="2021-08-04T15:26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</w:tr>
      <w:tr w:rsidR="00732991" w:rsidRPr="00732991" w14:paraId="472E7AA4" w14:textId="2BA58704" w:rsidTr="00732991">
        <w:trPr>
          <w:jc w:val="center"/>
          <w:trPrChange w:id="176" w:author="Ericsson" w:date="2021-08-04T15:26:00Z">
            <w:trPr>
              <w:gridAfter w:val="0"/>
              <w:jc w:val="center"/>
            </w:trPr>
          </w:trPrChange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Ericsson" w:date="2021-08-04T15:26:00Z">
              <w:tcPr>
                <w:tcW w:w="2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E6A454" w14:textId="77777777" w:rsidR="00732991" w:rsidRPr="00732991" w:rsidRDefault="00732991" w:rsidP="00732991">
            <w:pPr>
              <w:keepNext/>
              <w:keepLines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&gt;Measurement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Ericsson" w:date="2021-08-04T15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3AF1A0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Ericsson" w:date="2021-08-04T15:26:00Z">
              <w:tcPr>
                <w:tcW w:w="12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544910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Ericsson" w:date="2021-08-04T15:26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83BEA9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TRP Measurement Quality</w:t>
            </w:r>
          </w:p>
          <w:p w14:paraId="1C3616B0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9.3.1.172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Ericsson" w:date="2021-08-04T15:26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127BD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Ericsson" w:date="2021-08-04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5D8B1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183" w:author="Ericsson" w:date="2021-08-04T15:26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Ericsson" w:date="2021-08-04T15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97A06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185" w:author="Ericsson" w:date="2021-08-04T15:26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</w:tr>
      <w:tr w:rsidR="00732991" w:rsidRPr="00732991" w14:paraId="38F59C30" w14:textId="49CA6F82" w:rsidTr="00732991">
        <w:trPr>
          <w:jc w:val="center"/>
          <w:trPrChange w:id="186" w:author="Ericsson" w:date="2021-08-04T15:26:00Z">
            <w:trPr>
              <w:gridAfter w:val="0"/>
              <w:jc w:val="center"/>
            </w:trPr>
          </w:trPrChange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Ericsson" w:date="2021-08-04T15:26:00Z">
              <w:tcPr>
                <w:tcW w:w="2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23BE84" w14:textId="77777777" w:rsidR="00732991" w:rsidRPr="00732991" w:rsidRDefault="00732991" w:rsidP="00732991">
            <w:pPr>
              <w:keepNext/>
              <w:keepLines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&gt;Measurement Beam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Ericsson" w:date="2021-08-04T15:26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50BF18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Ericsson" w:date="2021-08-04T15:26:00Z">
              <w:tcPr>
                <w:tcW w:w="12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BFE033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Ericsson" w:date="2021-08-04T15:26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08CE42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9.3.1.173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Ericsson" w:date="2021-08-04T15:26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D89A0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Ericsson" w:date="2021-08-04T15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5EC73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193" w:author="Ericsson" w:date="2021-08-04T15:26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Ericsson" w:date="2021-08-04T15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4A2E4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ins w:id="195" w:author="Ericsson" w:date="2021-08-04T15:26:00Z"/>
                <w:rFonts w:ascii="Arial" w:eastAsia="Times New Roman" w:hAnsi="Arial" w:cs="Arial"/>
                <w:bCs/>
                <w:noProof/>
                <w:sz w:val="18"/>
                <w:szCs w:val="22"/>
                <w:lang w:eastAsia="ko-KR"/>
              </w:rPr>
            </w:pPr>
          </w:p>
        </w:tc>
      </w:tr>
    </w:tbl>
    <w:p w14:paraId="4175A7D7" w14:textId="77777777" w:rsidR="00732991" w:rsidRPr="00732991" w:rsidRDefault="00732991" w:rsidP="00732991">
      <w:pPr>
        <w:textAlignment w:val="auto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32991" w:rsidRPr="00732991" w14:paraId="50C5BE37" w14:textId="77777777" w:rsidTr="0073299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CB1B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A926" w14:textId="77777777" w:rsidR="00732991" w:rsidRPr="00732991" w:rsidRDefault="00732991" w:rsidP="00732991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noProof/>
                <w:sz w:val="18"/>
                <w:szCs w:val="22"/>
                <w:lang w:eastAsia="ko-KR"/>
              </w:rPr>
              <w:t>Explanation</w:t>
            </w:r>
          </w:p>
        </w:tc>
      </w:tr>
      <w:tr w:rsidR="00732991" w:rsidRPr="00732991" w14:paraId="766BFE5C" w14:textId="77777777" w:rsidTr="0073299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32A6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EF02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ko-KR"/>
              </w:rPr>
              <w:t>Maximum no. of measured quantities that can be configured and reported with one message. Value is 16384.</w:t>
            </w:r>
          </w:p>
        </w:tc>
      </w:tr>
    </w:tbl>
    <w:p w14:paraId="2809F913" w14:textId="77777777" w:rsidR="00732991" w:rsidRPr="00732991" w:rsidRDefault="00732991" w:rsidP="00732991">
      <w:pPr>
        <w:textAlignment w:val="auto"/>
        <w:rPr>
          <w:rFonts w:eastAsia="Times New Roman"/>
          <w:lang w:eastAsia="ko-KR"/>
        </w:rPr>
      </w:pPr>
    </w:p>
    <w:p w14:paraId="21A505E0" w14:textId="77777777" w:rsidR="00732991" w:rsidRPr="00732991" w:rsidRDefault="00732991" w:rsidP="00732991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Times New Roman" w:hAnsi="Arial"/>
          <w:sz w:val="24"/>
          <w:lang w:eastAsia="ko-KR"/>
        </w:rPr>
      </w:pPr>
      <w:bookmarkStart w:id="196" w:name="_Toc51763855"/>
      <w:bookmarkStart w:id="197" w:name="_Toc64449025"/>
      <w:bookmarkStart w:id="198" w:name="_Toc66289684"/>
      <w:bookmarkStart w:id="199" w:name="_Toc74154797"/>
      <w:r w:rsidRPr="00732991">
        <w:rPr>
          <w:rFonts w:ascii="Arial" w:eastAsia="Times New Roman" w:hAnsi="Arial"/>
          <w:noProof/>
          <w:sz w:val="24"/>
          <w:lang w:eastAsia="ko-KR"/>
        </w:rPr>
        <w:t>9.3.1.167</w:t>
      </w:r>
      <w:r w:rsidRPr="00732991">
        <w:rPr>
          <w:rFonts w:ascii="Arial" w:eastAsia="Times New Roman" w:hAnsi="Arial"/>
          <w:sz w:val="24"/>
          <w:lang w:eastAsia="ko-KR"/>
        </w:rPr>
        <w:tab/>
        <w:t>UL Angle of Arrival</w:t>
      </w:r>
      <w:bookmarkEnd w:id="196"/>
      <w:bookmarkEnd w:id="197"/>
      <w:bookmarkEnd w:id="198"/>
      <w:bookmarkEnd w:id="199"/>
      <w:r w:rsidRPr="00732991">
        <w:rPr>
          <w:rFonts w:ascii="Arial" w:eastAsia="Times New Roman" w:hAnsi="Arial"/>
          <w:sz w:val="24"/>
          <w:lang w:eastAsia="ko-KR"/>
        </w:rPr>
        <w:t xml:space="preserve"> </w:t>
      </w:r>
    </w:p>
    <w:p w14:paraId="52DF3026" w14:textId="77777777" w:rsidR="00732991" w:rsidRPr="00732991" w:rsidRDefault="00732991" w:rsidP="00732991">
      <w:pPr>
        <w:spacing w:line="0" w:lineRule="atLeast"/>
        <w:textAlignment w:val="auto"/>
        <w:rPr>
          <w:rFonts w:eastAsia="Times New Roman"/>
          <w:lang w:eastAsia="ko-KR"/>
        </w:rPr>
      </w:pPr>
      <w:r w:rsidRPr="00732991">
        <w:rPr>
          <w:rFonts w:eastAsia="Times New Roman"/>
          <w:lang w:eastAsia="ko-KR"/>
        </w:rPr>
        <w:t>This information element contains the uplink Angle of Arrival measurement.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00" w:author="Ericsson" w:date="2021-08-04T15:29:00Z">
          <w:tblPr>
            <w:tblW w:w="1090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22"/>
        <w:gridCol w:w="1134"/>
        <w:gridCol w:w="992"/>
        <w:gridCol w:w="1994"/>
        <w:gridCol w:w="1701"/>
        <w:gridCol w:w="983"/>
        <w:gridCol w:w="1275"/>
        <w:tblGridChange w:id="201">
          <w:tblGrid>
            <w:gridCol w:w="2122"/>
            <w:gridCol w:w="207"/>
            <w:gridCol w:w="927"/>
            <w:gridCol w:w="207"/>
            <w:gridCol w:w="785"/>
            <w:gridCol w:w="283"/>
            <w:gridCol w:w="1711"/>
            <w:gridCol w:w="416"/>
            <w:gridCol w:w="1285"/>
            <w:gridCol w:w="416"/>
            <w:gridCol w:w="567"/>
            <w:gridCol w:w="708"/>
            <w:gridCol w:w="567"/>
            <w:gridCol w:w="708"/>
          </w:tblGrid>
        </w:tblGridChange>
      </w:tblGrid>
      <w:tr w:rsidR="00732991" w:rsidRPr="00732991" w14:paraId="5918807D" w14:textId="1CCA9A03" w:rsidTr="00732991">
        <w:trPr>
          <w:jc w:val="center"/>
          <w:trPrChange w:id="202" w:author="Ericsson" w:date="2021-08-04T15:29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Ericsson" w:date="2021-08-04T15:29:00Z">
              <w:tcPr>
                <w:tcW w:w="23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471079" w14:textId="77777777" w:rsidR="00732991" w:rsidRPr="00732991" w:rsidRDefault="00732991" w:rsidP="00732991">
            <w:pPr>
              <w:keepNext/>
              <w:keepLines/>
              <w:spacing w:after="0" w:line="0" w:lineRule="atLeast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Ericsson" w:date="2021-08-04T15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4FD6A9" w14:textId="77777777" w:rsidR="00732991" w:rsidRPr="00732991" w:rsidRDefault="00732991" w:rsidP="00732991">
            <w:pPr>
              <w:keepNext/>
              <w:keepLines/>
              <w:spacing w:after="0" w:line="0" w:lineRule="atLeast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Ericsson" w:date="2021-08-04T15:29:00Z">
              <w:tcPr>
                <w:tcW w:w="10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EAF007" w14:textId="77777777" w:rsidR="00732991" w:rsidRPr="00732991" w:rsidRDefault="00732991" w:rsidP="00732991">
            <w:pPr>
              <w:keepNext/>
              <w:keepLines/>
              <w:spacing w:after="0" w:line="0" w:lineRule="atLeast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  <w:t>Range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6" w:author="Ericsson" w:date="2021-08-04T15:29:00Z">
              <w:tcPr>
                <w:tcW w:w="21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072631" w14:textId="77777777" w:rsidR="00732991" w:rsidRPr="00732991" w:rsidRDefault="00732991" w:rsidP="00732991">
            <w:pPr>
              <w:keepNext/>
              <w:keepLines/>
              <w:spacing w:after="0" w:line="0" w:lineRule="atLeast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" w:author="Ericsson" w:date="2021-08-04T15:29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510422" w14:textId="77777777" w:rsidR="00732991" w:rsidRPr="00732991" w:rsidRDefault="00732991" w:rsidP="00732991">
            <w:pPr>
              <w:keepNext/>
              <w:keepLines/>
              <w:spacing w:after="0" w:line="0" w:lineRule="atLeast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  <w:t>Semantics Description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Ericsson" w:date="2021-08-04T15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25D70" w14:textId="6B94FCD0" w:rsidR="00732991" w:rsidRPr="00732991" w:rsidRDefault="00732991" w:rsidP="00732991">
            <w:pPr>
              <w:keepNext/>
              <w:keepLines/>
              <w:spacing w:after="0" w:line="0" w:lineRule="atLeast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ins w:id="209" w:author="Ericsson" w:date="2021-08-04T15:28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Ericsson" w:date="2021-08-04T15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31DAA" w14:textId="4DB3A2E4" w:rsidR="00732991" w:rsidRPr="00732991" w:rsidRDefault="00732991" w:rsidP="00732991">
            <w:pPr>
              <w:keepNext/>
              <w:keepLines/>
              <w:spacing w:after="0" w:line="0" w:lineRule="atLeast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22"/>
                <w:lang w:eastAsia="ko-KR"/>
              </w:rPr>
            </w:pPr>
            <w:ins w:id="211" w:author="Ericsson" w:date="2021-08-04T15:28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732991" w:rsidRPr="00732991" w14:paraId="1725493F" w14:textId="5EB64C4B" w:rsidTr="00732991">
        <w:trPr>
          <w:jc w:val="center"/>
          <w:trPrChange w:id="212" w:author="Ericsson" w:date="2021-08-04T15:29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Ericsson" w:date="2021-08-04T15:29:00Z">
              <w:tcPr>
                <w:tcW w:w="23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062A15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Azimuth Angle of Arrival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" w:author="Ericsson" w:date="2021-08-04T15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8925F8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Ericsson" w:date="2021-08-04T15:29:00Z">
              <w:tcPr>
                <w:tcW w:w="10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279BB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Ericsson" w:date="2021-08-04T15:29:00Z">
              <w:tcPr>
                <w:tcW w:w="21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84BE38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INTEGER(0..3599)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Ericsson" w:date="2021-08-04T15:29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824887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</w:pPr>
            <w:r w:rsidRPr="00732991">
              <w:rPr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  <w:t>TS 38.133 [38]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Ericsson" w:date="2021-08-04T15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C8FAC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Ericsson" w:date="2021-08-04T15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9C91E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732991" w:rsidRPr="00732991" w14:paraId="3DB773CD" w14:textId="33DD06A5" w:rsidTr="00732991">
        <w:trPr>
          <w:jc w:val="center"/>
          <w:trPrChange w:id="220" w:author="Ericsson" w:date="2021-08-04T15:29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Ericsson" w:date="2021-08-04T15:29:00Z">
              <w:tcPr>
                <w:tcW w:w="23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77C670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Zenith Angle of Arrival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" w:author="Ericsson" w:date="2021-08-04T15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047447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Ericsson" w:date="2021-08-04T15:29:00Z">
              <w:tcPr>
                <w:tcW w:w="10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EDAD78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" w:author="Ericsson" w:date="2021-08-04T15:29:00Z">
              <w:tcPr>
                <w:tcW w:w="21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24C118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zh-CN"/>
              </w:rPr>
              <w:t>INTEGER(0..1799)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Ericsson" w:date="2021-08-04T15:29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1069CC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</w:pPr>
            <w:r w:rsidRPr="00732991">
              <w:rPr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  <w:t>TS 38.133 [38]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Ericsson" w:date="2021-08-04T15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C834D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Ericsson" w:date="2021-08-04T15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4B425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732991" w:rsidRPr="00732991" w14:paraId="443CA3E4" w14:textId="13D03F9B" w:rsidTr="00732991">
        <w:trPr>
          <w:jc w:val="center"/>
          <w:trPrChange w:id="228" w:author="Ericsson" w:date="2021-08-04T15:29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Ericsson" w:date="2021-08-04T15:29:00Z">
              <w:tcPr>
                <w:tcW w:w="23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E25E42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zh-CN"/>
              </w:rPr>
            </w:pPr>
            <w:r w:rsidRPr="00732991">
              <w:rPr>
                <w:rFonts w:ascii="Arial" w:eastAsia="Times New Roman" w:hAnsi="Arial" w:cs="Arial"/>
                <w:b/>
                <w:bCs/>
                <w:noProof/>
                <w:sz w:val="18"/>
                <w:szCs w:val="22"/>
                <w:lang w:eastAsia="zh-CN"/>
              </w:rPr>
              <w:t>LCS to GCS Translation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Ericsson" w:date="2021-08-04T15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6DB33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1" w:author="Ericsson" w:date="2021-08-04T15:29:00Z">
              <w:tcPr>
                <w:tcW w:w="10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540978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i/>
                <w:iCs/>
                <w:noProof/>
                <w:sz w:val="18"/>
                <w:szCs w:val="22"/>
                <w:lang w:eastAsia="zh-CN"/>
              </w:rPr>
              <w:t>0..1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Ericsson" w:date="2021-08-04T15:29:00Z">
              <w:tcPr>
                <w:tcW w:w="21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C278C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" w:author="Ericsson" w:date="2021-08-04T15:29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85EF5E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zh-CN"/>
              </w:rPr>
              <w:t>If absent, the azimuth and zenith are provided in GCS.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Ericsson" w:date="2021-08-04T15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D487C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Ericsson" w:date="2021-08-04T15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4DDD3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szCs w:val="22"/>
                <w:lang w:eastAsia="zh-CN"/>
              </w:rPr>
            </w:pPr>
          </w:p>
        </w:tc>
      </w:tr>
      <w:tr w:rsidR="00732991" w:rsidRPr="00732991" w14:paraId="05438CBF" w14:textId="6C8BDACE" w:rsidTr="00732991">
        <w:trPr>
          <w:jc w:val="center"/>
          <w:trPrChange w:id="236" w:author="Ericsson" w:date="2021-08-04T15:29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" w:author="Ericsson" w:date="2021-08-04T15:29:00Z">
              <w:tcPr>
                <w:tcW w:w="23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684B40" w14:textId="77777777" w:rsidR="00732991" w:rsidRPr="00732991" w:rsidRDefault="00732991" w:rsidP="00732991">
            <w:pPr>
              <w:keepNext/>
              <w:keepLines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zh-CN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&gt;Alpha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8" w:author="Ericsson" w:date="2021-08-04T15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1BC5E4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Ericsson" w:date="2021-08-04T15:29:00Z">
              <w:tcPr>
                <w:tcW w:w="10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3AE64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" w:author="Ericsson" w:date="2021-08-04T15:29:00Z">
              <w:tcPr>
                <w:tcW w:w="21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C62831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zh-CN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zh-CN"/>
              </w:rPr>
              <w:t>INTEGER (0..3599)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Ericsson" w:date="2021-08-04T15:29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0AEEE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Ericsson" w:date="2021-08-04T15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F7F9E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Ericsson" w:date="2021-08-04T15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60426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732991" w:rsidRPr="00732991" w14:paraId="0B876BDC" w14:textId="4B69E7CF" w:rsidTr="00732991">
        <w:trPr>
          <w:jc w:val="center"/>
          <w:trPrChange w:id="244" w:author="Ericsson" w:date="2021-08-04T15:29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Ericsson" w:date="2021-08-04T15:29:00Z">
              <w:tcPr>
                <w:tcW w:w="23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7B3C47" w14:textId="77777777" w:rsidR="00732991" w:rsidRPr="00732991" w:rsidRDefault="00732991" w:rsidP="00732991">
            <w:pPr>
              <w:keepNext/>
              <w:keepLines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zh-CN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&gt;Beta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" w:author="Ericsson" w:date="2021-08-04T15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C42ED0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Ericsson" w:date="2021-08-04T15:29:00Z">
              <w:tcPr>
                <w:tcW w:w="10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48BD3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" w:author="Ericsson" w:date="2021-08-04T15:29:00Z">
              <w:tcPr>
                <w:tcW w:w="21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B4E237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zh-CN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zh-CN"/>
              </w:rPr>
              <w:t>INTEGER (0..3599)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Ericsson" w:date="2021-08-04T15:29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7132D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Ericsson" w:date="2021-08-04T15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3779A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Ericsson" w:date="2021-08-04T15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EDA99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732991" w:rsidRPr="00732991" w14:paraId="2C6BCC16" w14:textId="57CE3A9B" w:rsidTr="00732991">
        <w:trPr>
          <w:jc w:val="center"/>
          <w:trPrChange w:id="252" w:author="Ericsson" w:date="2021-08-04T15:29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Ericsson" w:date="2021-08-04T15:29:00Z">
              <w:tcPr>
                <w:tcW w:w="23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418779" w14:textId="77777777" w:rsidR="00732991" w:rsidRPr="00732991" w:rsidRDefault="00732991" w:rsidP="00732991">
            <w:pPr>
              <w:keepNext/>
              <w:keepLines/>
              <w:spacing w:after="0"/>
              <w:ind w:leftChars="100" w:left="20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zh-CN"/>
              </w:rPr>
            </w:pPr>
            <w:r w:rsidRPr="00732991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&gt;Gamma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" w:author="Ericsson" w:date="2021-08-04T15:2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F721C6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Ericsson" w:date="2021-08-04T15:29:00Z">
              <w:tcPr>
                <w:tcW w:w="10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7633A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Ericsson" w:date="2021-08-04T15:29:00Z">
              <w:tcPr>
                <w:tcW w:w="21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0667AF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  <w:lang w:eastAsia="zh-CN"/>
              </w:rPr>
            </w:pPr>
            <w:r w:rsidRPr="00732991">
              <w:rPr>
                <w:rFonts w:ascii="Arial" w:eastAsia="Times New Roman" w:hAnsi="Arial" w:cs="Arial"/>
                <w:noProof/>
                <w:sz w:val="18"/>
                <w:szCs w:val="22"/>
                <w:lang w:eastAsia="zh-CN"/>
              </w:rPr>
              <w:t>INTEGER (0..3599)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Ericsson" w:date="2021-08-04T15:29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48695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Ericsson" w:date="2021-08-04T15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0AB1A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Ericsson" w:date="2021-08-04T15:29:00Z">
              <w:tcPr>
                <w:tcW w:w="127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B337D" w14:textId="77777777" w:rsidR="00732991" w:rsidRPr="00732991" w:rsidRDefault="00732991" w:rsidP="00732991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</w:pPr>
          </w:p>
        </w:tc>
      </w:tr>
      <w:tr w:rsidR="00062D55" w:rsidRPr="00732991" w14:paraId="7F2A2696" w14:textId="77777777" w:rsidTr="00560953">
        <w:trPr>
          <w:jc w:val="center"/>
          <w:ins w:id="260" w:author="Ericsson" w:date="2021-08-05T18:1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C6D2" w14:textId="77777777" w:rsidR="00062D55" w:rsidRPr="00732991" w:rsidRDefault="00062D55" w:rsidP="00062D55">
            <w:pPr>
              <w:keepNext/>
              <w:keepLines/>
              <w:spacing w:after="0"/>
              <w:textAlignment w:val="auto"/>
              <w:rPr>
                <w:ins w:id="261" w:author="Ericsson" w:date="2021-08-05T18:16:00Z"/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ins w:id="262" w:author="Ericsson" w:date="2021-08-05T18:16:00Z">
              <w:r w:rsidRPr="00560953">
                <w:rPr>
                  <w:rFonts w:ascii="Arial" w:eastAsia="Times New Roman" w:hAnsi="Arial" w:cs="Arial"/>
                  <w:sz w:val="18"/>
                  <w:szCs w:val="22"/>
                  <w:lang w:eastAsia="ko-KR"/>
                </w:rPr>
                <w:t>Azimuth AoA Uncertainty range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4586" w14:textId="77777777" w:rsidR="00062D55" w:rsidRPr="00732991" w:rsidRDefault="00062D55" w:rsidP="00062D55">
            <w:pPr>
              <w:keepNext/>
              <w:keepLines/>
              <w:spacing w:after="0"/>
              <w:textAlignment w:val="auto"/>
              <w:rPr>
                <w:ins w:id="263" w:author="Ericsson" w:date="2021-08-05T18:16:00Z"/>
                <w:rFonts w:ascii="Arial" w:eastAsia="Times New Roman" w:hAnsi="Arial" w:cs="Arial"/>
                <w:noProof/>
                <w:sz w:val="18"/>
                <w:szCs w:val="22"/>
                <w:lang w:eastAsia="zh-CN"/>
              </w:rPr>
            </w:pPr>
            <w:ins w:id="264" w:author="Ericsson" w:date="2021-08-05T18:16:00Z">
              <w:r w:rsidRPr="00560953">
                <w:rPr>
                  <w:rFonts w:ascii="Arial" w:eastAsia="Times New Roman" w:hAnsi="Arial" w:cs="Arial"/>
                  <w:noProof/>
                  <w:sz w:val="18"/>
                  <w:szCs w:val="22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FA59" w14:textId="77777777" w:rsidR="00062D55" w:rsidRPr="00732991" w:rsidRDefault="00062D55" w:rsidP="00062D55">
            <w:pPr>
              <w:keepNext/>
              <w:keepLines/>
              <w:spacing w:after="0"/>
              <w:textAlignment w:val="auto"/>
              <w:rPr>
                <w:ins w:id="265" w:author="Ericsson" w:date="2021-08-05T18:16:00Z"/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0BE9" w14:textId="1DC6521D" w:rsidR="00062D55" w:rsidRPr="00732991" w:rsidRDefault="00283943" w:rsidP="00062D55">
            <w:pPr>
              <w:keepNext/>
              <w:keepLines/>
              <w:spacing w:after="0"/>
              <w:textAlignment w:val="auto"/>
              <w:rPr>
                <w:ins w:id="266" w:author="Ericsson" w:date="2021-08-05T18:16:00Z"/>
                <w:rFonts w:ascii="Arial" w:eastAsia="Times New Roman" w:hAnsi="Arial" w:cs="Arial"/>
                <w:noProof/>
                <w:sz w:val="18"/>
                <w:szCs w:val="22"/>
                <w:lang w:eastAsia="zh-CN"/>
              </w:rPr>
            </w:pPr>
            <w:r>
              <w:rPr>
                <w:rFonts w:ascii="Arial" w:eastAsia="Times New Roman" w:hAnsi="Arial"/>
                <w:noProof/>
                <w:sz w:val="18"/>
                <w:lang w:eastAsia="zh-CN"/>
              </w:rPr>
              <w:t>have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D2D8" w14:textId="1CFED2FB" w:rsidR="00062D55" w:rsidRPr="00732991" w:rsidRDefault="00062D55" w:rsidP="00062D55">
            <w:pPr>
              <w:keepNext/>
              <w:keepLines/>
              <w:spacing w:after="0"/>
              <w:textAlignment w:val="auto"/>
              <w:rPr>
                <w:ins w:id="267" w:author="Ericsson" w:date="2021-08-05T18:16:00Z"/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8336" w14:textId="77777777" w:rsidR="00062D55" w:rsidRPr="00732991" w:rsidRDefault="00062D55" w:rsidP="00062D55">
            <w:pPr>
              <w:keepNext/>
              <w:keepLines/>
              <w:spacing w:after="0"/>
              <w:jc w:val="center"/>
              <w:textAlignment w:val="auto"/>
              <w:rPr>
                <w:ins w:id="268" w:author="Ericsson" w:date="2021-08-05T18:16:00Z"/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</w:pPr>
            <w:ins w:id="269" w:author="Ericsson" w:date="2021-08-05T18:16:00Z">
              <w:r w:rsidRPr="00560953">
                <w:rPr>
                  <w:rFonts w:ascii="Arial" w:eastAsia="Times New Roman" w:hAnsi="Arial" w:cs="Arial"/>
                  <w:bCs/>
                  <w:sz w:val="18"/>
                  <w:szCs w:val="22"/>
                  <w:lang w:eastAsia="zh-CN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60D2" w14:textId="77777777" w:rsidR="00062D55" w:rsidRPr="00732991" w:rsidRDefault="00062D55" w:rsidP="00062D55">
            <w:pPr>
              <w:keepNext/>
              <w:keepLines/>
              <w:spacing w:after="0"/>
              <w:jc w:val="center"/>
              <w:textAlignment w:val="auto"/>
              <w:rPr>
                <w:ins w:id="270" w:author="Ericsson" w:date="2021-08-05T18:16:00Z"/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</w:pPr>
            <w:ins w:id="271" w:author="Ericsson" w:date="2021-08-05T18:16:00Z">
              <w:r w:rsidRPr="00560953">
                <w:rPr>
                  <w:rFonts w:ascii="Arial" w:eastAsia="Times New Roman" w:hAnsi="Arial" w:cs="Arial"/>
                  <w:bCs/>
                  <w:sz w:val="18"/>
                  <w:szCs w:val="22"/>
                  <w:lang w:eastAsia="zh-CN"/>
                </w:rPr>
                <w:t>ignore</w:t>
              </w:r>
            </w:ins>
          </w:p>
        </w:tc>
      </w:tr>
      <w:tr w:rsidR="00062D55" w:rsidRPr="00732991" w14:paraId="4679C62F" w14:textId="77777777" w:rsidTr="00560953">
        <w:trPr>
          <w:jc w:val="center"/>
          <w:ins w:id="272" w:author="Ericsson" w:date="2021-08-05T18:16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4194" w14:textId="77777777" w:rsidR="00062D55" w:rsidRPr="00732991" w:rsidRDefault="00062D55" w:rsidP="00062D55">
            <w:pPr>
              <w:keepNext/>
              <w:keepLines/>
              <w:spacing w:after="0"/>
              <w:textAlignment w:val="auto"/>
              <w:rPr>
                <w:ins w:id="273" w:author="Ericsson" w:date="2021-08-05T18:16:00Z"/>
                <w:rFonts w:ascii="Arial" w:eastAsia="Times New Roman" w:hAnsi="Arial" w:cs="Arial"/>
                <w:sz w:val="18"/>
                <w:szCs w:val="22"/>
                <w:lang w:eastAsia="ko-KR"/>
              </w:rPr>
            </w:pPr>
            <w:ins w:id="274" w:author="Ericsson" w:date="2021-08-05T18:16:00Z">
              <w:r w:rsidRPr="00560953">
                <w:rPr>
                  <w:rFonts w:ascii="Arial" w:eastAsia="Times New Roman" w:hAnsi="Arial" w:cs="Arial"/>
                  <w:sz w:val="18"/>
                  <w:szCs w:val="22"/>
                  <w:lang w:eastAsia="ko-KR"/>
                </w:rPr>
                <w:t>Zenith AoA Uncertainty range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92A0" w14:textId="77777777" w:rsidR="00062D55" w:rsidRPr="00732991" w:rsidRDefault="00062D55" w:rsidP="00062D55">
            <w:pPr>
              <w:keepNext/>
              <w:keepLines/>
              <w:spacing w:after="0"/>
              <w:textAlignment w:val="auto"/>
              <w:rPr>
                <w:ins w:id="275" w:author="Ericsson" w:date="2021-08-05T18:16:00Z"/>
                <w:rFonts w:ascii="Arial" w:eastAsia="Times New Roman" w:hAnsi="Arial" w:cs="Arial"/>
                <w:noProof/>
                <w:sz w:val="18"/>
                <w:szCs w:val="22"/>
                <w:lang w:eastAsia="zh-CN"/>
              </w:rPr>
            </w:pPr>
            <w:ins w:id="276" w:author="Ericsson" w:date="2021-08-05T18:16:00Z">
              <w:r w:rsidRPr="00560953">
                <w:rPr>
                  <w:rFonts w:ascii="Arial" w:eastAsia="Times New Roman" w:hAnsi="Arial" w:cs="Arial"/>
                  <w:noProof/>
                  <w:sz w:val="18"/>
                  <w:szCs w:val="22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BF05" w14:textId="77777777" w:rsidR="00062D55" w:rsidRPr="00732991" w:rsidRDefault="00062D55" w:rsidP="00062D55">
            <w:pPr>
              <w:keepNext/>
              <w:keepLines/>
              <w:spacing w:after="0"/>
              <w:textAlignment w:val="auto"/>
              <w:rPr>
                <w:ins w:id="277" w:author="Ericsson" w:date="2021-08-05T18:16:00Z"/>
                <w:rFonts w:ascii="Arial" w:eastAsia="Times New Roman" w:hAnsi="Arial" w:cs="Arial"/>
                <w:sz w:val="18"/>
                <w:szCs w:val="22"/>
                <w:lang w:eastAsia="ko-KR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F3D0" w14:textId="2280B694" w:rsidR="00062D55" w:rsidRPr="00732991" w:rsidRDefault="00062D55" w:rsidP="00062D55">
            <w:pPr>
              <w:keepNext/>
              <w:keepLines/>
              <w:spacing w:after="0"/>
              <w:textAlignment w:val="auto"/>
              <w:rPr>
                <w:ins w:id="278" w:author="Ericsson" w:date="2021-08-05T18:16:00Z"/>
                <w:rFonts w:ascii="Arial" w:eastAsia="Times New Roman" w:hAnsi="Arial" w:cs="Arial"/>
                <w:noProof/>
                <w:sz w:val="18"/>
                <w:szCs w:val="22"/>
                <w:lang w:eastAsia="zh-CN"/>
              </w:rPr>
            </w:pPr>
            <w:ins w:id="279" w:author="Ericsson" w:date="2021-08-05T18:06:00Z">
              <w:r w:rsidRPr="00AE1C1F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INTEGER(-899..899)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59F6" w14:textId="4EE0B14E" w:rsidR="00062D55" w:rsidRPr="00732991" w:rsidRDefault="00062D55" w:rsidP="00062D55">
            <w:pPr>
              <w:keepNext/>
              <w:keepLines/>
              <w:spacing w:after="0"/>
              <w:textAlignment w:val="auto"/>
              <w:rPr>
                <w:ins w:id="280" w:author="Ericsson" w:date="2021-08-05T18:16:00Z"/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25AF" w14:textId="77777777" w:rsidR="00062D55" w:rsidRPr="00732991" w:rsidRDefault="00062D55" w:rsidP="00062D55">
            <w:pPr>
              <w:keepNext/>
              <w:keepLines/>
              <w:spacing w:after="0"/>
              <w:jc w:val="center"/>
              <w:textAlignment w:val="auto"/>
              <w:rPr>
                <w:ins w:id="281" w:author="Ericsson" w:date="2021-08-05T18:16:00Z"/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</w:pPr>
            <w:ins w:id="282" w:author="Ericsson" w:date="2021-08-05T18:16:00Z">
              <w:r w:rsidRPr="00560953">
                <w:rPr>
                  <w:rFonts w:ascii="Arial" w:eastAsia="Times New Roman" w:hAnsi="Arial" w:cs="Arial"/>
                  <w:bCs/>
                  <w:sz w:val="18"/>
                  <w:szCs w:val="22"/>
                  <w:lang w:eastAsia="zh-CN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7307" w14:textId="77777777" w:rsidR="00062D55" w:rsidRPr="00732991" w:rsidRDefault="00062D55" w:rsidP="00062D55">
            <w:pPr>
              <w:keepNext/>
              <w:keepLines/>
              <w:spacing w:after="0"/>
              <w:jc w:val="center"/>
              <w:textAlignment w:val="auto"/>
              <w:rPr>
                <w:ins w:id="283" w:author="Ericsson" w:date="2021-08-05T18:16:00Z"/>
                <w:rFonts w:ascii="Arial" w:eastAsia="Times New Roman" w:hAnsi="Arial" w:cs="Arial"/>
                <w:bCs/>
                <w:sz w:val="18"/>
                <w:szCs w:val="22"/>
                <w:lang w:eastAsia="zh-CN"/>
              </w:rPr>
            </w:pPr>
            <w:ins w:id="284" w:author="Ericsson" w:date="2021-08-05T18:16:00Z">
              <w:r w:rsidRPr="00560953">
                <w:rPr>
                  <w:rFonts w:ascii="Arial" w:eastAsia="Times New Roman" w:hAnsi="Arial" w:cs="Arial"/>
                  <w:bCs/>
                  <w:sz w:val="18"/>
                  <w:szCs w:val="22"/>
                  <w:lang w:eastAsia="zh-CN"/>
                </w:rPr>
                <w:t>ignore</w:t>
              </w:r>
            </w:ins>
          </w:p>
        </w:tc>
      </w:tr>
    </w:tbl>
    <w:p w14:paraId="2DF93CCA" w14:textId="77777777" w:rsidR="006E466B" w:rsidRDefault="006E466B" w:rsidP="006E466B">
      <w:pPr>
        <w:rPr>
          <w:b/>
          <w:bCs/>
        </w:rPr>
      </w:pPr>
    </w:p>
    <w:p w14:paraId="41867801" w14:textId="49773E41" w:rsidR="007B1427" w:rsidRPr="00C37DE7" w:rsidRDefault="00B645DE" w:rsidP="007B1427">
      <w:pPr>
        <w:rPr>
          <w:ins w:id="285" w:author="Ericsson" w:date="2021-08-04T13:38:00Z"/>
          <w:b/>
          <w:bCs/>
        </w:rPr>
      </w:pPr>
      <w:r>
        <w:rPr>
          <w:b/>
          <w:bCs/>
          <w:highlight w:val="yellow"/>
        </w:rPr>
        <w:t>NEXT</w:t>
      </w:r>
      <w:r w:rsidRPr="00B13ABB">
        <w:rPr>
          <w:b/>
          <w:bCs/>
          <w:highlight w:val="yellow"/>
        </w:rPr>
        <w:t xml:space="preserve"> CHANGE</w:t>
      </w:r>
    </w:p>
    <w:p w14:paraId="34675BFA" w14:textId="36409587" w:rsidR="007B1427" w:rsidRPr="00CD1FD4" w:rsidRDefault="007B1427" w:rsidP="007B1427">
      <w:pPr>
        <w:rPr>
          <w:ins w:id="286" w:author="Ericsson" w:date="2021-08-04T13:38:00Z"/>
          <w:rFonts w:ascii="Arial" w:eastAsia="Times New Roman" w:hAnsi="Arial"/>
          <w:kern w:val="28"/>
          <w:sz w:val="40"/>
          <w:szCs w:val="28"/>
          <w:lang w:val="en-US"/>
        </w:rPr>
      </w:pPr>
      <w:ins w:id="287" w:author="Ericsson" w:date="2021-08-04T13:38:00Z">
        <w:r w:rsidRPr="00CD1FD4">
          <w:rPr>
            <w:rFonts w:ascii="Arial" w:eastAsia="Times New Roman" w:hAnsi="Arial"/>
            <w:kern w:val="28"/>
            <w:sz w:val="28"/>
            <w:szCs w:val="28"/>
            <w:lang w:val="en-US"/>
          </w:rPr>
          <w:t>9.</w:t>
        </w:r>
      </w:ins>
      <w:ins w:id="288" w:author="Ericsson" w:date="2021-08-04T15:30:00Z">
        <w:r w:rsidR="00732991">
          <w:rPr>
            <w:rFonts w:ascii="Arial" w:eastAsia="Times New Roman" w:hAnsi="Arial"/>
            <w:kern w:val="28"/>
            <w:sz w:val="28"/>
            <w:szCs w:val="28"/>
            <w:lang w:val="en-US"/>
          </w:rPr>
          <w:t>3.1</w:t>
        </w:r>
      </w:ins>
      <w:ins w:id="289" w:author="Ericsson" w:date="2021-08-04T13:38:00Z">
        <w:r w:rsidRPr="00CD1FD4">
          <w:rPr>
            <w:rFonts w:ascii="Arial" w:eastAsia="Times New Roman" w:hAnsi="Arial"/>
            <w:kern w:val="28"/>
            <w:sz w:val="28"/>
            <w:szCs w:val="28"/>
            <w:lang w:val="en-US"/>
          </w:rPr>
          <w:t>.</w:t>
        </w:r>
      </w:ins>
      <w:ins w:id="290" w:author="Ericsson" w:date="2021-08-04T15:31:00Z">
        <w:r w:rsidR="00732991">
          <w:rPr>
            <w:rFonts w:ascii="Arial" w:eastAsia="Times New Roman" w:hAnsi="Arial"/>
            <w:kern w:val="28"/>
            <w:sz w:val="28"/>
            <w:szCs w:val="28"/>
            <w:lang w:val="en-US"/>
          </w:rPr>
          <w:t>X0</w:t>
        </w:r>
      </w:ins>
      <w:ins w:id="291" w:author="Ericsson" w:date="2021-08-04T13:38:00Z">
        <w:r w:rsidRPr="00CD1FD4">
          <w:rPr>
            <w:rFonts w:ascii="Arial" w:eastAsia="Times New Roman" w:hAnsi="Arial"/>
            <w:kern w:val="28"/>
            <w:sz w:val="28"/>
            <w:szCs w:val="28"/>
            <w:lang w:val="en-US"/>
          </w:rPr>
          <w:tab/>
          <w:t>UL Angle of Arrival Report</w:t>
        </w:r>
      </w:ins>
    </w:p>
    <w:p w14:paraId="7C405FBB" w14:textId="77777777" w:rsidR="007B1427" w:rsidRPr="00CD1FD4" w:rsidRDefault="007B1427" w:rsidP="007B1427">
      <w:pPr>
        <w:overflowPunct/>
        <w:autoSpaceDE/>
        <w:autoSpaceDN/>
        <w:adjustRightInd/>
        <w:spacing w:after="0" w:line="0" w:lineRule="atLeast"/>
        <w:textAlignment w:val="auto"/>
        <w:rPr>
          <w:ins w:id="292" w:author="Ericsson" w:date="2021-08-04T13:38:00Z"/>
          <w:rFonts w:eastAsia="Times New Roman"/>
          <w:szCs w:val="18"/>
          <w:lang w:val="en-US"/>
        </w:rPr>
      </w:pPr>
      <w:ins w:id="293" w:author="Ericsson" w:date="2021-08-04T13:38:00Z">
        <w:r w:rsidRPr="00CD1FD4">
          <w:rPr>
            <w:rFonts w:eastAsia="Times New Roman"/>
            <w:szCs w:val="18"/>
            <w:lang w:val="en-US"/>
          </w:rPr>
          <w:t xml:space="preserve">This information element contains the list of the </w:t>
        </w:r>
        <w:r>
          <w:rPr>
            <w:rFonts w:eastAsia="Times New Roman"/>
            <w:szCs w:val="18"/>
            <w:lang w:val="en-US"/>
          </w:rPr>
          <w:t xml:space="preserve">detected </w:t>
        </w:r>
        <w:r w:rsidRPr="00CD1FD4">
          <w:rPr>
            <w:rFonts w:eastAsia="Times New Roman"/>
            <w:szCs w:val="18"/>
            <w:lang w:val="en-US"/>
          </w:rPr>
          <w:t>uplink Angle of Arrival measurements.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134"/>
        <w:gridCol w:w="924"/>
        <w:gridCol w:w="2234"/>
        <w:gridCol w:w="2881"/>
      </w:tblGrid>
      <w:tr w:rsidR="007B1427" w:rsidRPr="00CD1FD4" w14:paraId="7C584745" w14:textId="77777777" w:rsidTr="00376BCF">
        <w:trPr>
          <w:ins w:id="294" w:author="Ericsson" w:date="2021-08-04T13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87F0" w14:textId="77777777" w:rsidR="007B1427" w:rsidRPr="00CD1FD4" w:rsidRDefault="007B1427" w:rsidP="00376BCF">
            <w:pPr>
              <w:keepNext/>
              <w:keepLines/>
              <w:spacing w:after="0"/>
              <w:jc w:val="center"/>
              <w:textAlignment w:val="auto"/>
              <w:rPr>
                <w:ins w:id="295" w:author="Ericsson" w:date="2021-08-04T13:38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296" w:author="Ericsson" w:date="2021-08-04T13:38:00Z">
              <w:r w:rsidRPr="00CD1FD4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D789" w14:textId="77777777" w:rsidR="007B1427" w:rsidRPr="00CD1FD4" w:rsidRDefault="007B1427" w:rsidP="00376BCF">
            <w:pPr>
              <w:keepNext/>
              <w:keepLines/>
              <w:spacing w:after="0"/>
              <w:jc w:val="center"/>
              <w:textAlignment w:val="auto"/>
              <w:rPr>
                <w:ins w:id="297" w:author="Ericsson" w:date="2021-08-04T13:38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298" w:author="Ericsson" w:date="2021-08-04T13:38:00Z">
              <w:r w:rsidRPr="00CD1FD4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51F9" w14:textId="77777777" w:rsidR="007B1427" w:rsidRPr="00CD1FD4" w:rsidRDefault="007B1427" w:rsidP="00376BCF">
            <w:pPr>
              <w:keepNext/>
              <w:keepLines/>
              <w:spacing w:after="0"/>
              <w:jc w:val="center"/>
              <w:textAlignment w:val="auto"/>
              <w:rPr>
                <w:ins w:id="299" w:author="Ericsson" w:date="2021-08-04T13:38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300" w:author="Ericsson" w:date="2021-08-04T13:38:00Z">
              <w:r w:rsidRPr="00CD1FD4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A7EF" w14:textId="77777777" w:rsidR="007B1427" w:rsidRPr="00CD1FD4" w:rsidRDefault="007B1427" w:rsidP="00376BCF">
            <w:pPr>
              <w:keepNext/>
              <w:keepLines/>
              <w:spacing w:after="0"/>
              <w:jc w:val="center"/>
              <w:textAlignment w:val="auto"/>
              <w:rPr>
                <w:ins w:id="301" w:author="Ericsson" w:date="2021-08-04T13:38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302" w:author="Ericsson" w:date="2021-08-04T13:38:00Z">
              <w:r w:rsidRPr="00CD1FD4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3392" w14:textId="77777777" w:rsidR="007B1427" w:rsidRPr="00CD1FD4" w:rsidRDefault="007B1427" w:rsidP="00376BCF">
            <w:pPr>
              <w:keepNext/>
              <w:keepLines/>
              <w:spacing w:after="0"/>
              <w:jc w:val="center"/>
              <w:textAlignment w:val="auto"/>
              <w:rPr>
                <w:ins w:id="303" w:author="Ericsson" w:date="2021-08-04T13:38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304" w:author="Ericsson" w:date="2021-08-04T13:38:00Z">
              <w:r w:rsidRPr="00CD1FD4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Semantics Description</w:t>
              </w:r>
            </w:ins>
          </w:p>
        </w:tc>
      </w:tr>
      <w:tr w:rsidR="007B1427" w:rsidRPr="00CD1FD4" w14:paraId="36F7E0F3" w14:textId="77777777" w:rsidTr="00376BCF">
        <w:trPr>
          <w:ins w:id="305" w:author="Ericsson" w:date="2021-08-04T13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1D19" w14:textId="77777777" w:rsidR="007B1427" w:rsidRPr="00CD1FD4" w:rsidRDefault="007B1427" w:rsidP="00376BCF">
            <w:pPr>
              <w:keepNext/>
              <w:keepLines/>
              <w:spacing w:after="0"/>
              <w:textAlignment w:val="auto"/>
              <w:rPr>
                <w:ins w:id="306" w:author="Ericsson" w:date="2021-08-04T13:38:00Z"/>
                <w:rFonts w:ascii="Arial" w:eastAsia="Times New Roman" w:hAnsi="Arial" w:cs="Arial"/>
                <w:b/>
                <w:bCs/>
                <w:sz w:val="18"/>
                <w:lang w:eastAsia="zh-CN"/>
              </w:rPr>
            </w:pPr>
            <w:ins w:id="307" w:author="Ericsson" w:date="2021-08-04T13:38:00Z">
              <w:r>
                <w:rPr>
                  <w:rFonts w:ascii="Arial" w:eastAsia="Times New Roman" w:hAnsi="Arial" w:cs="Arial"/>
                  <w:b/>
                  <w:bCs/>
                  <w:sz w:val="18"/>
                  <w:lang w:eastAsia="zh-CN"/>
                </w:rPr>
                <w:t xml:space="preserve">List of UL </w:t>
              </w:r>
              <w:r w:rsidRPr="00CD1FD4">
                <w:rPr>
                  <w:rFonts w:ascii="Arial" w:eastAsia="Times New Roman" w:hAnsi="Arial" w:cs="Arial"/>
                  <w:b/>
                  <w:bCs/>
                  <w:sz w:val="18"/>
                  <w:lang w:eastAsia="zh-CN"/>
                </w:rPr>
                <w:t>AoA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2BD0" w14:textId="77777777" w:rsidR="007B1427" w:rsidRPr="00CD1FD4" w:rsidRDefault="007B1427" w:rsidP="00376BCF">
            <w:pPr>
              <w:keepNext/>
              <w:keepLines/>
              <w:spacing w:after="0"/>
              <w:textAlignment w:val="auto"/>
              <w:rPr>
                <w:ins w:id="308" w:author="Ericsson" w:date="2021-08-04T13:38:00Z"/>
                <w:rFonts w:ascii="Arial" w:eastAsia="Times New Roman" w:hAnsi="Arial" w:cs="Arial"/>
                <w:noProof/>
                <w:sz w:val="18"/>
                <w:lang w:eastAsia="zh-C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9B55" w14:textId="77777777" w:rsidR="007B1427" w:rsidRPr="00CD1FD4" w:rsidRDefault="007B1427" w:rsidP="00376BCF">
            <w:pPr>
              <w:keepNext/>
              <w:keepLines/>
              <w:spacing w:after="0"/>
              <w:textAlignment w:val="auto"/>
              <w:rPr>
                <w:ins w:id="309" w:author="Ericsson" w:date="2021-08-04T13:38:00Z"/>
                <w:rFonts w:ascii="Arial" w:eastAsia="Times New Roman" w:hAnsi="Arial" w:cs="Arial"/>
                <w:sz w:val="18"/>
                <w:lang w:eastAsia="en-GB"/>
              </w:rPr>
            </w:pPr>
            <w:ins w:id="310" w:author="Ericsson" w:date="2021-08-04T13:38:00Z">
              <w:r w:rsidRPr="00CD1FD4">
                <w:rPr>
                  <w:rFonts w:ascii="Arial" w:eastAsia="Times New Roman" w:hAnsi="Arial" w:cs="Arial"/>
                  <w:sz w:val="18"/>
                  <w:lang w:eastAsia="en-GB"/>
                </w:rPr>
                <w:t>1..&lt;maxnoofAddAoAs 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4BD" w14:textId="77777777" w:rsidR="007B1427" w:rsidRPr="00CD1FD4" w:rsidRDefault="007B1427" w:rsidP="00376BCF">
            <w:pPr>
              <w:keepNext/>
              <w:keepLines/>
              <w:spacing w:after="0"/>
              <w:textAlignment w:val="auto"/>
              <w:rPr>
                <w:ins w:id="311" w:author="Ericsson" w:date="2021-08-04T13:38:00Z"/>
                <w:rFonts w:ascii="Arial" w:eastAsia="Times New Roman" w:hAnsi="Arial"/>
                <w:sz w:val="16"/>
                <w:szCs w:val="16"/>
                <w:lang w:val="en-US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A00D" w14:textId="77777777" w:rsidR="007B1427" w:rsidRPr="00CD1FD4" w:rsidRDefault="007B1427" w:rsidP="00376BCF">
            <w:pPr>
              <w:keepNext/>
              <w:keepLines/>
              <w:spacing w:after="0"/>
              <w:textAlignment w:val="auto"/>
              <w:rPr>
                <w:ins w:id="312" w:author="Ericsson" w:date="2021-08-04T13:38:00Z"/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7B1427" w:rsidRPr="00CD1FD4" w14:paraId="1B7DCA5F" w14:textId="77777777" w:rsidTr="00376BCF">
        <w:trPr>
          <w:ins w:id="313" w:author="Ericsson" w:date="2021-08-04T13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9607" w14:textId="77777777" w:rsidR="007B1427" w:rsidRPr="00CD1FD4" w:rsidRDefault="007B1427" w:rsidP="00376BCF">
            <w:pPr>
              <w:keepNext/>
              <w:keepLines/>
              <w:spacing w:after="0"/>
              <w:ind w:left="142"/>
              <w:textAlignment w:val="auto"/>
              <w:rPr>
                <w:ins w:id="314" w:author="Ericsson" w:date="2021-08-04T13:38:00Z"/>
                <w:rFonts w:ascii="Arial" w:eastAsia="Times New Roman" w:hAnsi="Arial" w:cs="Arial"/>
                <w:sz w:val="18"/>
                <w:lang w:eastAsia="zh-CN"/>
              </w:rPr>
            </w:pPr>
            <w:ins w:id="315" w:author="Ericsson" w:date="2021-08-04T13:38:00Z">
              <w:r w:rsidRPr="00CD1FD4">
                <w:rPr>
                  <w:rFonts w:ascii="Arial" w:eastAsia="Times New Roman" w:hAnsi="Arial" w:cs="Arial"/>
                  <w:sz w:val="18"/>
                  <w:lang w:eastAsia="zh-CN"/>
                </w:rPr>
                <w:t>&gt;</w:t>
              </w:r>
              <w:r w:rsidRPr="00CD1FD4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</w:t>
              </w:r>
              <w:r w:rsidRPr="003366AA">
                <w:rPr>
                  <w:rFonts w:ascii="Arial" w:eastAsia="Times New Roman" w:hAnsi="Arial" w:cs="Arial"/>
                  <w:sz w:val="18"/>
                  <w:lang w:eastAsia="zh-CN"/>
                </w:rPr>
                <w:t>UL-AoA assistance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CE3" w14:textId="77777777" w:rsidR="007B1427" w:rsidRPr="00CD1FD4" w:rsidRDefault="007B1427" w:rsidP="00376BCF">
            <w:pPr>
              <w:keepNext/>
              <w:keepLines/>
              <w:spacing w:after="0"/>
              <w:textAlignment w:val="auto"/>
              <w:rPr>
                <w:ins w:id="316" w:author="Ericsson" w:date="2021-08-04T13:38:00Z"/>
                <w:rFonts w:ascii="Arial" w:eastAsia="Times New Roman" w:hAnsi="Arial" w:cs="Arial"/>
                <w:sz w:val="18"/>
                <w:lang w:eastAsia="zh-CN"/>
              </w:rPr>
            </w:pPr>
            <w:ins w:id="317" w:author="Ericsson" w:date="2021-08-04T13:38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CAFC" w14:textId="77777777" w:rsidR="007B1427" w:rsidRPr="00CD1FD4" w:rsidRDefault="007B1427" w:rsidP="00376BCF">
            <w:pPr>
              <w:keepNext/>
              <w:keepLines/>
              <w:spacing w:after="0"/>
              <w:textAlignment w:val="auto"/>
              <w:rPr>
                <w:ins w:id="318" w:author="Ericsson" w:date="2021-08-04T13:38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FA12" w14:textId="52342183" w:rsidR="007B1427" w:rsidRPr="00CD1FD4" w:rsidRDefault="007B1427" w:rsidP="00376BCF">
            <w:pPr>
              <w:keepNext/>
              <w:keepLines/>
              <w:spacing w:after="0"/>
              <w:textAlignment w:val="auto"/>
              <w:rPr>
                <w:ins w:id="319" w:author="Ericsson" w:date="2021-08-04T13:38:00Z"/>
                <w:rFonts w:ascii="Arial" w:eastAsia="Times New Roman" w:hAnsi="Arial"/>
                <w:sz w:val="16"/>
                <w:szCs w:val="16"/>
                <w:lang w:val="en-US"/>
              </w:rPr>
            </w:pPr>
            <w:ins w:id="320" w:author="Ericsson" w:date="2021-08-04T13:38:00Z">
              <w:r w:rsidRPr="00CD1FD4">
                <w:rPr>
                  <w:rFonts w:ascii="Arial" w:eastAsia="Times New Roman" w:hAnsi="Arial"/>
                  <w:sz w:val="16"/>
                  <w:szCs w:val="16"/>
                  <w:lang w:val="en-US"/>
                </w:rPr>
                <w:t>9.</w:t>
              </w:r>
            </w:ins>
            <w:ins w:id="321" w:author="Ericsson" w:date="2021-08-04T15:30:00Z">
              <w:r w:rsidR="00732991">
                <w:rPr>
                  <w:rFonts w:ascii="Arial" w:eastAsia="Times New Roman" w:hAnsi="Arial"/>
                  <w:sz w:val="16"/>
                  <w:szCs w:val="16"/>
                  <w:lang w:val="en-US"/>
                </w:rPr>
                <w:t>3.1</w:t>
              </w:r>
            </w:ins>
            <w:ins w:id="322" w:author="Ericsson" w:date="2021-08-04T13:38:00Z">
              <w:r w:rsidRPr="00CD1FD4">
                <w:rPr>
                  <w:rFonts w:ascii="Arial" w:eastAsia="Times New Roman" w:hAnsi="Arial"/>
                  <w:sz w:val="16"/>
                  <w:szCs w:val="16"/>
                  <w:lang w:val="en-US"/>
                </w:rPr>
                <w:t>.</w:t>
              </w:r>
            </w:ins>
            <w:ins w:id="323" w:author="Ericsson" w:date="2021-08-04T15:31:00Z">
              <w:r w:rsidR="00732991">
                <w:rPr>
                  <w:rFonts w:ascii="Arial" w:eastAsia="Times New Roman" w:hAnsi="Arial"/>
                  <w:sz w:val="16"/>
                  <w:szCs w:val="16"/>
                  <w:lang w:val="en-US"/>
                </w:rPr>
                <w:t>X1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33D1" w14:textId="77777777" w:rsidR="007B1427" w:rsidRPr="00CD1FD4" w:rsidRDefault="007B1427" w:rsidP="00376BCF">
            <w:pPr>
              <w:keepNext/>
              <w:keepLines/>
              <w:spacing w:after="0"/>
              <w:textAlignment w:val="auto"/>
              <w:rPr>
                <w:ins w:id="324" w:author="Ericsson" w:date="2021-08-04T13:38:00Z"/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</w:tbl>
    <w:p w14:paraId="43C95223" w14:textId="77777777" w:rsidR="007B1427" w:rsidRPr="00CD1FD4" w:rsidRDefault="007B1427" w:rsidP="007B1427">
      <w:pPr>
        <w:overflowPunct/>
        <w:autoSpaceDE/>
        <w:autoSpaceDN/>
        <w:adjustRightInd/>
        <w:spacing w:after="0"/>
        <w:textAlignment w:val="auto"/>
        <w:rPr>
          <w:ins w:id="325" w:author="Ericsson" w:date="2021-08-04T13:38:00Z"/>
          <w:rFonts w:ascii="Arial" w:eastAsia="Times New Roman" w:hAnsi="Arial"/>
          <w:noProof/>
          <w:lang w:eastAsia="en-GB"/>
        </w:rPr>
      </w:pPr>
    </w:p>
    <w:tbl>
      <w:tblPr>
        <w:tblpPr w:leftFromText="180" w:rightFromText="180" w:vertAnchor="text" w:horzAnchor="margin" w:tblpXSpec="center" w:tblpY="86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5581"/>
      </w:tblGrid>
      <w:tr w:rsidR="007B1427" w:rsidRPr="00CD1FD4" w14:paraId="67491DF2" w14:textId="77777777" w:rsidTr="00376BCF">
        <w:trPr>
          <w:ins w:id="326" w:author="Ericsson" w:date="2021-08-04T13:38:00Z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E853" w14:textId="77777777" w:rsidR="007B1427" w:rsidRPr="00CD1FD4" w:rsidRDefault="007B1427" w:rsidP="00376BCF">
            <w:pPr>
              <w:keepNext/>
              <w:keepLines/>
              <w:spacing w:after="0"/>
              <w:jc w:val="center"/>
              <w:textAlignment w:val="auto"/>
              <w:rPr>
                <w:ins w:id="327" w:author="Ericsson" w:date="2021-08-04T13:38:00Z"/>
                <w:rFonts w:ascii="Arial" w:eastAsia="Times New Roman" w:hAnsi="Arial" w:cs="Arial"/>
                <w:b/>
                <w:noProof/>
                <w:sz w:val="18"/>
                <w:lang w:eastAsia="en-GB"/>
              </w:rPr>
            </w:pPr>
            <w:ins w:id="328" w:author="Ericsson" w:date="2021-08-04T13:38:00Z">
              <w:r w:rsidRPr="00CD1FD4">
                <w:rPr>
                  <w:rFonts w:ascii="Arial" w:eastAsia="Times New Roman" w:hAnsi="Arial" w:cs="Arial"/>
                  <w:b/>
                  <w:noProof/>
                  <w:sz w:val="18"/>
                  <w:lang w:eastAsia="en-GB"/>
                </w:rPr>
                <w:t>Range bound</w:t>
              </w:r>
            </w:ins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894D" w14:textId="77777777" w:rsidR="007B1427" w:rsidRPr="00CD1FD4" w:rsidRDefault="007B1427" w:rsidP="00376BCF">
            <w:pPr>
              <w:keepNext/>
              <w:keepLines/>
              <w:spacing w:after="0"/>
              <w:jc w:val="center"/>
              <w:textAlignment w:val="auto"/>
              <w:rPr>
                <w:ins w:id="329" w:author="Ericsson" w:date="2021-08-04T13:38:00Z"/>
                <w:rFonts w:ascii="Arial" w:eastAsia="Times New Roman" w:hAnsi="Arial" w:cs="Arial"/>
                <w:b/>
                <w:noProof/>
                <w:sz w:val="18"/>
                <w:lang w:eastAsia="en-GB"/>
              </w:rPr>
            </w:pPr>
            <w:ins w:id="330" w:author="Ericsson" w:date="2021-08-04T13:38:00Z">
              <w:r w:rsidRPr="00CD1FD4">
                <w:rPr>
                  <w:rFonts w:ascii="Arial" w:eastAsia="Times New Roman" w:hAnsi="Arial" w:cs="Arial"/>
                  <w:b/>
                  <w:noProof/>
                  <w:sz w:val="18"/>
                  <w:lang w:eastAsia="en-GB"/>
                </w:rPr>
                <w:t>Explanation</w:t>
              </w:r>
            </w:ins>
          </w:p>
        </w:tc>
      </w:tr>
      <w:tr w:rsidR="007B1427" w:rsidRPr="00CD1FD4" w14:paraId="07B41A44" w14:textId="77777777" w:rsidTr="00376BCF">
        <w:trPr>
          <w:ins w:id="331" w:author="Ericsson" w:date="2021-08-04T13:38:00Z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B7FC" w14:textId="77777777" w:rsidR="007B1427" w:rsidRPr="00CD1FD4" w:rsidRDefault="007B1427" w:rsidP="00376BCF">
            <w:pPr>
              <w:keepNext/>
              <w:keepLines/>
              <w:spacing w:after="0"/>
              <w:textAlignment w:val="auto"/>
              <w:rPr>
                <w:ins w:id="332" w:author="Ericsson" w:date="2021-08-04T13:38:00Z"/>
                <w:rFonts w:ascii="Arial" w:eastAsia="Times New Roman" w:hAnsi="Arial" w:cs="Arial"/>
                <w:noProof/>
                <w:sz w:val="18"/>
                <w:lang w:eastAsia="en-GB"/>
              </w:rPr>
            </w:pPr>
            <w:ins w:id="333" w:author="Ericsson" w:date="2021-08-04T13:38:00Z">
              <w:r w:rsidRPr="00CD1FD4">
                <w:rPr>
                  <w:rFonts w:ascii="Arial" w:eastAsia="Times New Roman" w:hAnsi="Arial" w:cs="Arial"/>
                  <w:noProof/>
                  <w:sz w:val="18"/>
                  <w:lang w:eastAsia="en-GB"/>
                </w:rPr>
                <w:t>maxnoofAddAoAs</w:t>
              </w:r>
            </w:ins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2E09" w14:textId="77777777" w:rsidR="007B1427" w:rsidRPr="00CD1FD4" w:rsidRDefault="007B1427" w:rsidP="00376BCF">
            <w:pPr>
              <w:keepNext/>
              <w:keepLines/>
              <w:spacing w:after="0"/>
              <w:textAlignment w:val="auto"/>
              <w:rPr>
                <w:ins w:id="334" w:author="Ericsson" w:date="2021-08-04T13:38:00Z"/>
                <w:rFonts w:ascii="Arial" w:eastAsia="Times New Roman" w:hAnsi="Arial" w:cs="Arial"/>
                <w:noProof/>
                <w:sz w:val="18"/>
                <w:lang w:eastAsia="en-GB"/>
              </w:rPr>
            </w:pPr>
            <w:ins w:id="335" w:author="Ericsson" w:date="2021-08-04T13:38:00Z">
              <w:r w:rsidRPr="00CD1FD4">
                <w:rPr>
                  <w:rFonts w:ascii="Arial" w:eastAsia="Times New Roman" w:hAnsi="Arial" w:cs="Arial"/>
                  <w:noProof/>
                  <w:sz w:val="18"/>
                  <w:lang w:eastAsia="en-GB"/>
                </w:rPr>
                <w:t>Maximum no of additional AoAs that can be reported.</w:t>
              </w:r>
              <w:r>
                <w:rPr>
                  <w:rFonts w:ascii="Arial" w:eastAsia="Times New Roman" w:hAnsi="Arial" w:cs="Arial"/>
                  <w:noProof/>
                  <w:sz w:val="18"/>
                  <w:lang w:eastAsia="en-GB"/>
                </w:rPr>
                <w:t xml:space="preserve"> Value is </w:t>
              </w:r>
              <w:r w:rsidRPr="00BA1988">
                <w:rPr>
                  <w:rFonts w:ascii="Arial" w:eastAsia="Times New Roman" w:hAnsi="Arial" w:cs="Arial"/>
                  <w:noProof/>
                  <w:sz w:val="18"/>
                  <w:highlight w:val="yellow"/>
                  <w:lang w:eastAsia="en-GB"/>
                </w:rPr>
                <w:t>FFS</w:t>
              </w:r>
            </w:ins>
          </w:p>
        </w:tc>
      </w:tr>
    </w:tbl>
    <w:p w14:paraId="39D93305" w14:textId="332A2204" w:rsidR="006E466B" w:rsidRDefault="006E466B" w:rsidP="00565E9A">
      <w:pPr>
        <w:rPr>
          <w:ins w:id="336" w:author="Ericsson" w:date="2021-08-04T13:39:00Z"/>
          <w:b/>
          <w:bCs/>
        </w:rPr>
      </w:pPr>
    </w:p>
    <w:p w14:paraId="13A02365" w14:textId="34F6846B" w:rsidR="007B1427" w:rsidRPr="00374E88" w:rsidRDefault="007B1427" w:rsidP="007B1427">
      <w:pPr>
        <w:keepNext/>
        <w:overflowPunct/>
        <w:autoSpaceDE/>
        <w:autoSpaceDN/>
        <w:adjustRightInd/>
        <w:spacing w:before="480" w:after="0"/>
        <w:ind w:left="851" w:hanging="851"/>
        <w:textAlignment w:val="auto"/>
        <w:outlineLvl w:val="2"/>
        <w:rPr>
          <w:ins w:id="337" w:author="Ericsson" w:date="2021-08-04T13:39:00Z"/>
          <w:rFonts w:ascii="Arial" w:eastAsia="Times New Roman" w:hAnsi="Arial"/>
          <w:kern w:val="28"/>
          <w:sz w:val="28"/>
          <w:szCs w:val="28"/>
          <w:lang w:val="en-US"/>
        </w:rPr>
      </w:pPr>
      <w:ins w:id="338" w:author="Ericsson" w:date="2021-08-04T13:39:00Z"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>9</w:t>
        </w:r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>.</w:t>
        </w:r>
      </w:ins>
      <w:ins w:id="339" w:author="Ericsson" w:date="2021-08-04T15:31:00Z">
        <w:r w:rsidR="00732991">
          <w:rPr>
            <w:rFonts w:ascii="Arial" w:eastAsia="Times New Roman" w:hAnsi="Arial"/>
            <w:kern w:val="28"/>
            <w:sz w:val="28"/>
            <w:szCs w:val="28"/>
            <w:lang w:val="en-US"/>
          </w:rPr>
          <w:t>3.1.X1</w:t>
        </w:r>
      </w:ins>
      <w:ins w:id="340" w:author="Ericsson" w:date="2021-08-04T13:39:00Z"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ab/>
        </w:r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>UL-AoA assistance information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 xml:space="preserve"> (</w:t>
        </w:r>
        <w:r w:rsidRPr="00D245BA">
          <w:rPr>
            <w:rFonts w:ascii="Arial" w:eastAsia="Times New Roman" w:hAnsi="Arial"/>
            <w:kern w:val="28"/>
            <w:sz w:val="28"/>
            <w:szCs w:val="28"/>
            <w:highlight w:val="yellow"/>
            <w:lang w:val="en-US"/>
          </w:rPr>
          <w:t>FFS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>)</w:t>
        </w:r>
      </w:ins>
    </w:p>
    <w:p w14:paraId="017A9603" w14:textId="77777777" w:rsidR="007B1427" w:rsidRPr="00374E88" w:rsidRDefault="007B1427" w:rsidP="007B1427">
      <w:pPr>
        <w:overflowPunct/>
        <w:autoSpaceDE/>
        <w:autoSpaceDN/>
        <w:adjustRightInd/>
        <w:spacing w:after="0" w:line="0" w:lineRule="atLeast"/>
        <w:textAlignment w:val="auto"/>
        <w:rPr>
          <w:ins w:id="341" w:author="Ericsson" w:date="2021-08-04T13:39:00Z"/>
          <w:rFonts w:eastAsia="Times New Roman"/>
          <w:szCs w:val="18"/>
          <w:lang w:val="en-US"/>
        </w:rPr>
      </w:pPr>
      <w:ins w:id="342" w:author="Ericsson" w:date="2021-08-04T13:39:00Z">
        <w:r w:rsidRPr="00374E88">
          <w:rPr>
            <w:rFonts w:eastAsia="Times New Roman"/>
            <w:szCs w:val="18"/>
            <w:lang w:val="en-US"/>
          </w:rPr>
          <w:t xml:space="preserve">This information element contains the </w:t>
        </w:r>
        <w:r>
          <w:rPr>
            <w:rFonts w:eastAsia="Times New Roman"/>
            <w:szCs w:val="18"/>
            <w:lang w:val="en-US"/>
          </w:rPr>
          <w:t>expected AoA/ZoA values and uncertainty range for</w:t>
        </w:r>
        <w:r w:rsidRPr="00800CE9">
          <w:rPr>
            <w:rFonts w:eastAsia="Times New Roman"/>
            <w:szCs w:val="18"/>
            <w:lang w:val="en-US"/>
          </w:rPr>
          <w:t xml:space="preserve"> addressing </w:t>
        </w:r>
        <w:r>
          <w:rPr>
            <w:rFonts w:eastAsia="Times New Roman"/>
            <w:szCs w:val="18"/>
            <w:lang w:val="en-US"/>
          </w:rPr>
          <w:t>a</w:t>
        </w:r>
        <w:r w:rsidRPr="00800CE9">
          <w:rPr>
            <w:rFonts w:eastAsia="Times New Roman"/>
            <w:szCs w:val="18"/>
            <w:lang w:val="en-US"/>
          </w:rPr>
          <w:t xml:space="preserve">mbiguities in </w:t>
        </w:r>
        <w:r>
          <w:rPr>
            <w:rFonts w:eastAsia="Times New Roman"/>
            <w:szCs w:val="18"/>
            <w:lang w:val="en-US"/>
          </w:rPr>
          <w:t>UL-</w:t>
        </w:r>
        <w:r w:rsidRPr="00800CE9">
          <w:rPr>
            <w:rFonts w:eastAsia="Times New Roman"/>
            <w:szCs w:val="18"/>
            <w:lang w:val="en-US"/>
          </w:rPr>
          <w:t>A</w:t>
        </w:r>
        <w:r>
          <w:rPr>
            <w:rFonts w:eastAsia="Times New Roman"/>
            <w:szCs w:val="18"/>
            <w:lang w:val="en-US"/>
          </w:rPr>
          <w:t>o</w:t>
        </w:r>
        <w:r w:rsidRPr="00800CE9">
          <w:rPr>
            <w:rFonts w:eastAsia="Times New Roman"/>
            <w:szCs w:val="18"/>
            <w:lang w:val="en-US"/>
          </w:rPr>
          <w:t>A estimation</w:t>
        </w:r>
        <w:r w:rsidRPr="00374E88">
          <w:rPr>
            <w:rFonts w:eastAsia="Times New Roman"/>
            <w:szCs w:val="18"/>
            <w:lang w:val="en-US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7B1427" w:rsidRPr="00374E88" w14:paraId="214A8C88" w14:textId="77777777" w:rsidTr="00376BCF">
        <w:trPr>
          <w:ins w:id="343" w:author="Ericsson" w:date="2021-08-04T13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AD08" w14:textId="77777777" w:rsidR="007B1427" w:rsidRPr="00374E88" w:rsidRDefault="007B1427" w:rsidP="00376BCF">
            <w:pPr>
              <w:keepNext/>
              <w:keepLines/>
              <w:spacing w:after="0"/>
              <w:jc w:val="center"/>
              <w:textAlignment w:val="auto"/>
              <w:rPr>
                <w:ins w:id="344" w:author="Ericsson" w:date="2021-08-04T13:39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345" w:author="Ericsson" w:date="2021-08-04T13:39:00Z">
              <w:r w:rsidRPr="00374E88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F1BB" w14:textId="77777777" w:rsidR="007B1427" w:rsidRPr="00374E88" w:rsidRDefault="007B1427" w:rsidP="00376BCF">
            <w:pPr>
              <w:keepNext/>
              <w:keepLines/>
              <w:spacing w:after="0"/>
              <w:jc w:val="center"/>
              <w:textAlignment w:val="auto"/>
              <w:rPr>
                <w:ins w:id="346" w:author="Ericsson" w:date="2021-08-04T13:39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347" w:author="Ericsson" w:date="2021-08-04T13:39:00Z">
              <w:r w:rsidRPr="00374E88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98D4" w14:textId="77777777" w:rsidR="007B1427" w:rsidRPr="00374E88" w:rsidRDefault="007B1427" w:rsidP="00376BCF">
            <w:pPr>
              <w:keepNext/>
              <w:keepLines/>
              <w:spacing w:after="0"/>
              <w:jc w:val="center"/>
              <w:textAlignment w:val="auto"/>
              <w:rPr>
                <w:ins w:id="348" w:author="Ericsson" w:date="2021-08-04T13:39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349" w:author="Ericsson" w:date="2021-08-04T13:39:00Z">
              <w:r w:rsidRPr="00374E88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EDA1" w14:textId="77777777" w:rsidR="007B1427" w:rsidRPr="00374E88" w:rsidRDefault="007B1427" w:rsidP="00376BCF">
            <w:pPr>
              <w:keepNext/>
              <w:keepLines/>
              <w:spacing w:after="0"/>
              <w:jc w:val="center"/>
              <w:textAlignment w:val="auto"/>
              <w:rPr>
                <w:ins w:id="350" w:author="Ericsson" w:date="2021-08-04T13:39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351" w:author="Ericsson" w:date="2021-08-04T13:39:00Z">
              <w:r w:rsidRPr="00374E88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39FD" w14:textId="77777777" w:rsidR="007B1427" w:rsidRPr="00374E88" w:rsidRDefault="007B1427" w:rsidP="00376BCF">
            <w:pPr>
              <w:keepNext/>
              <w:keepLines/>
              <w:spacing w:after="0"/>
              <w:jc w:val="center"/>
              <w:textAlignment w:val="auto"/>
              <w:rPr>
                <w:ins w:id="352" w:author="Ericsson" w:date="2021-08-04T13:39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353" w:author="Ericsson" w:date="2021-08-04T13:39:00Z">
              <w:r w:rsidRPr="00374E88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Semantics Description</w:t>
              </w:r>
            </w:ins>
          </w:p>
        </w:tc>
      </w:tr>
      <w:tr w:rsidR="007B1427" w:rsidRPr="00374E88" w14:paraId="175AFBC6" w14:textId="77777777" w:rsidTr="00376BCF">
        <w:trPr>
          <w:ins w:id="354" w:author="Ericsson" w:date="2021-08-04T13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0D48" w14:textId="77777777" w:rsidR="007B1427" w:rsidRPr="00374E88" w:rsidRDefault="007B1427" w:rsidP="00376BCF">
            <w:pPr>
              <w:keepNext/>
              <w:keepLines/>
              <w:spacing w:after="0"/>
              <w:textAlignment w:val="auto"/>
              <w:rPr>
                <w:ins w:id="355" w:author="Ericsson" w:date="2021-08-04T13:39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356" w:author="Ericsson" w:date="2021-08-04T13:39:00Z">
              <w:r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Azimuth Angle of Arrival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4EC3" w14:textId="77777777" w:rsidR="007B1427" w:rsidRPr="00374E88" w:rsidRDefault="007B1427" w:rsidP="00376BCF">
            <w:pPr>
              <w:keepNext/>
              <w:keepLines/>
              <w:spacing w:after="0"/>
              <w:jc w:val="center"/>
              <w:textAlignment w:val="auto"/>
              <w:rPr>
                <w:ins w:id="357" w:author="Ericsson" w:date="2021-08-04T13:39:00Z"/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4CE2" w14:textId="77777777" w:rsidR="007B1427" w:rsidRPr="007B2987" w:rsidRDefault="007B1427" w:rsidP="00376BCF">
            <w:pPr>
              <w:keepNext/>
              <w:keepLines/>
              <w:spacing w:after="0"/>
              <w:textAlignment w:val="auto"/>
              <w:rPr>
                <w:ins w:id="358" w:author="Ericsson" w:date="2021-08-04T13:39:00Z"/>
                <w:rFonts w:ascii="Arial" w:eastAsia="Times New Roman" w:hAnsi="Arial" w:cs="Arial"/>
                <w:bCs/>
                <w:i/>
                <w:iCs/>
                <w:sz w:val="18"/>
                <w:lang w:eastAsia="en-GB"/>
              </w:rPr>
            </w:pPr>
            <w:ins w:id="359" w:author="Ericsson" w:date="2021-08-04T13:39:00Z">
              <w:r w:rsidRPr="007B2987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3CDE" w14:textId="77777777" w:rsidR="007B1427" w:rsidRPr="00374E88" w:rsidRDefault="007B1427" w:rsidP="00376BCF">
            <w:pPr>
              <w:keepNext/>
              <w:keepLines/>
              <w:spacing w:after="0"/>
              <w:jc w:val="center"/>
              <w:textAlignment w:val="auto"/>
              <w:rPr>
                <w:ins w:id="360" w:author="Ericsson" w:date="2021-08-04T13:39:00Z"/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BE0E" w14:textId="77777777" w:rsidR="007B1427" w:rsidRPr="00374E88" w:rsidRDefault="007B1427" w:rsidP="00376BCF">
            <w:pPr>
              <w:keepNext/>
              <w:keepLines/>
              <w:spacing w:after="0"/>
              <w:jc w:val="center"/>
              <w:textAlignment w:val="auto"/>
              <w:rPr>
                <w:ins w:id="361" w:author="Ericsson" w:date="2021-08-04T13:39:00Z"/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</w:tr>
      <w:tr w:rsidR="007B1427" w:rsidRPr="00374E88" w14:paraId="670B66EC" w14:textId="77777777" w:rsidTr="00376BCF">
        <w:trPr>
          <w:ins w:id="362" w:author="Ericsson" w:date="2021-08-04T13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A8DC" w14:textId="77777777" w:rsidR="007B1427" w:rsidRPr="00374E88" w:rsidRDefault="007B1427" w:rsidP="00376BCF">
            <w:pPr>
              <w:keepNext/>
              <w:keepLines/>
              <w:spacing w:after="0"/>
              <w:ind w:left="142"/>
              <w:textAlignment w:val="auto"/>
              <w:rPr>
                <w:ins w:id="363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364" w:author="Ericsson" w:date="2021-08-04T13:39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&gt;Expected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AFCE" w14:textId="77777777" w:rsidR="007B1427" w:rsidRPr="00374E88" w:rsidRDefault="007B1427" w:rsidP="00376BCF">
            <w:pPr>
              <w:keepNext/>
              <w:keepLines/>
              <w:spacing w:after="0"/>
              <w:textAlignment w:val="auto"/>
              <w:rPr>
                <w:ins w:id="365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366" w:author="Ericsson" w:date="2021-08-04T13:39:00Z">
              <w:r w:rsidRPr="00374E88">
                <w:rPr>
                  <w:rFonts w:ascii="Arial" w:eastAsia="Times New Roma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27F0" w14:textId="77777777" w:rsidR="007B1427" w:rsidRPr="00374E88" w:rsidRDefault="007B1427" w:rsidP="00376BCF">
            <w:pPr>
              <w:keepNext/>
              <w:keepLines/>
              <w:spacing w:after="0"/>
              <w:textAlignment w:val="auto"/>
              <w:rPr>
                <w:ins w:id="367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DB36" w14:textId="77777777" w:rsidR="007B1427" w:rsidRPr="00374E88" w:rsidRDefault="007B1427" w:rsidP="00376BCF">
            <w:pPr>
              <w:keepNext/>
              <w:keepLines/>
              <w:spacing w:after="0"/>
              <w:textAlignment w:val="auto"/>
              <w:rPr>
                <w:ins w:id="368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369" w:author="Ericsson" w:date="2021-08-04T13:39:00Z">
              <w:r w:rsidRPr="00374E88">
                <w:rPr>
                  <w:rFonts w:ascii="Arial" w:eastAsia="Times New Roman" w:hAnsi="Arial" w:cs="Arial"/>
                  <w:sz w:val="18"/>
                  <w:lang w:eastAsia="zh-CN"/>
                </w:rPr>
                <w:t>INTEGER(0..3599)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62DB" w14:textId="77777777" w:rsidR="007B1427" w:rsidRDefault="007B1427" w:rsidP="00376BCF">
            <w:pPr>
              <w:keepNext/>
              <w:keepLines/>
              <w:spacing w:after="0"/>
              <w:textAlignment w:val="auto"/>
              <w:rPr>
                <w:ins w:id="370" w:author="Ericsson" w:date="2021-08-04T13:39:00Z"/>
                <w:rFonts w:ascii="Arial" w:eastAsia="Times New Roman" w:hAnsi="Arial" w:cs="Arial"/>
                <w:bCs/>
                <w:sz w:val="18"/>
                <w:lang w:eastAsia="zh-CN"/>
              </w:rPr>
            </w:pPr>
            <w:ins w:id="371" w:author="Ericsson" w:date="2021-08-04T13:39:00Z">
              <w:r w:rsidRPr="00374E88">
                <w:rPr>
                  <w:rFonts w:ascii="Arial" w:eastAsia="Times New Roman" w:hAnsi="Arial" w:cs="Arial"/>
                  <w:bCs/>
                  <w:sz w:val="18"/>
                  <w:lang w:eastAsia="zh-CN"/>
                </w:rPr>
                <w:t>TS 38.133 [16]</w:t>
              </w:r>
            </w:ins>
          </w:p>
          <w:p w14:paraId="522B6D42" w14:textId="2CDEB8B6" w:rsidR="007B1427" w:rsidRPr="00374E88" w:rsidRDefault="007B1427" w:rsidP="00376BCF">
            <w:pPr>
              <w:keepNext/>
              <w:keepLines/>
              <w:spacing w:after="0"/>
              <w:textAlignment w:val="auto"/>
              <w:rPr>
                <w:ins w:id="372" w:author="Ericsson" w:date="2021-08-04T13:39:00Z"/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C36F03" w:rsidRPr="00374E88" w14:paraId="777AB3DC" w14:textId="77777777" w:rsidTr="00376BCF">
        <w:trPr>
          <w:ins w:id="373" w:author="Ericsson" w:date="2021-08-04T13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65CB" w14:textId="77777777" w:rsidR="00C36F03" w:rsidRPr="00374E88" w:rsidRDefault="00C36F03" w:rsidP="00C36F03">
            <w:pPr>
              <w:keepNext/>
              <w:keepLines/>
              <w:spacing w:after="0"/>
              <w:ind w:left="142"/>
              <w:textAlignment w:val="auto"/>
              <w:rPr>
                <w:ins w:id="374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375" w:author="Ericsson" w:date="2021-08-04T13:39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&gt;Uncertainty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F278" w14:textId="6E3CD511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376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377" w:author="Ericsson" w:date="2021-08-05T18:22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147" w14:textId="77777777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378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26A9" w14:textId="039F6489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379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380" w:author="Ericsson" w:date="2021-08-04T13:39:00Z">
              <w:r w:rsidRPr="00374E88">
                <w:rPr>
                  <w:rFonts w:ascii="Arial" w:eastAsia="Times New Roman" w:hAnsi="Arial" w:cs="Arial"/>
                  <w:sz w:val="18"/>
                  <w:lang w:eastAsia="zh-CN"/>
                </w:rPr>
                <w:t>INTEGER(</w:t>
              </w:r>
            </w:ins>
            <w:ins w:id="381" w:author="Ericsson" w:date="2021-08-05T17:39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-1799</w:t>
              </w:r>
            </w:ins>
            <w:ins w:id="382" w:author="Ericsson" w:date="2021-08-04T13:39:00Z">
              <w:r w:rsidRPr="00374E88">
                <w:rPr>
                  <w:rFonts w:ascii="Arial" w:eastAsia="Times New Roman" w:hAnsi="Arial" w:cs="Arial"/>
                  <w:sz w:val="18"/>
                  <w:lang w:eastAsia="zh-CN"/>
                </w:rPr>
                <w:t>..</w:t>
              </w:r>
            </w:ins>
            <w:ins w:id="383" w:author="Ericsson" w:date="2021-08-05T17:39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1799</w:t>
              </w:r>
            </w:ins>
            <w:ins w:id="384" w:author="Ericsson" w:date="2021-08-04T13:39:00Z">
              <w:r w:rsidRPr="00374E88">
                <w:rPr>
                  <w:rFonts w:ascii="Arial" w:eastAsia="Times New Roman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0160" w14:textId="7760F867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385" w:author="Ericsson" w:date="2021-08-04T13:39:00Z"/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7B1427" w:rsidRPr="00374E88" w14:paraId="75AE8863" w14:textId="77777777" w:rsidTr="00376BCF">
        <w:trPr>
          <w:ins w:id="386" w:author="Ericsson" w:date="2021-08-04T13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0605" w14:textId="77777777" w:rsidR="007B1427" w:rsidRDefault="007B1427" w:rsidP="00376BCF">
            <w:pPr>
              <w:keepNext/>
              <w:keepLines/>
              <w:spacing w:after="0"/>
              <w:textAlignment w:val="auto"/>
              <w:rPr>
                <w:ins w:id="387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388" w:author="Ericsson" w:date="2021-08-04T13:39:00Z">
              <w:r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Zenith Angle of Arrival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B479" w14:textId="77777777" w:rsidR="007B1427" w:rsidRDefault="007B1427" w:rsidP="00376BCF">
            <w:pPr>
              <w:keepNext/>
              <w:keepLines/>
              <w:spacing w:after="0"/>
              <w:textAlignment w:val="auto"/>
              <w:rPr>
                <w:ins w:id="389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6AD0" w14:textId="77777777" w:rsidR="007B1427" w:rsidRPr="00374E88" w:rsidRDefault="007B1427" w:rsidP="00376BCF">
            <w:pPr>
              <w:keepNext/>
              <w:keepLines/>
              <w:spacing w:after="0"/>
              <w:textAlignment w:val="auto"/>
              <w:rPr>
                <w:ins w:id="390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391" w:author="Ericsson" w:date="2021-08-04T13:39:00Z">
              <w:r>
                <w:rPr>
                  <w:rFonts w:ascii="Arial" w:eastAsia="Times New Roman" w:hAnsi="Arial"/>
                  <w:i/>
                  <w:iCs/>
                  <w:noProof/>
                  <w:sz w:val="18"/>
                  <w:lang w:eastAsia="zh-CN"/>
                </w:rPr>
                <w:t>0..</w:t>
              </w:r>
              <w:r w:rsidRPr="00523C2E">
                <w:rPr>
                  <w:rFonts w:ascii="Arial" w:eastAsia="Times New Roman" w:hAnsi="Arial"/>
                  <w:i/>
                  <w:iCs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73C6" w14:textId="77777777" w:rsidR="007B1427" w:rsidRPr="00374E88" w:rsidRDefault="007B1427" w:rsidP="00376BCF">
            <w:pPr>
              <w:keepNext/>
              <w:keepLines/>
              <w:spacing w:after="0"/>
              <w:textAlignment w:val="auto"/>
              <w:rPr>
                <w:ins w:id="392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2DFA" w14:textId="77777777" w:rsidR="007B1427" w:rsidRPr="00374E88" w:rsidRDefault="007B1427" w:rsidP="00376BCF">
            <w:pPr>
              <w:keepNext/>
              <w:keepLines/>
              <w:spacing w:after="0"/>
              <w:textAlignment w:val="auto"/>
              <w:rPr>
                <w:ins w:id="393" w:author="Ericsson" w:date="2021-08-04T13:39:00Z"/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7B1427" w:rsidRPr="00374E88" w14:paraId="2EBBDB3A" w14:textId="77777777" w:rsidTr="00376BCF">
        <w:trPr>
          <w:ins w:id="394" w:author="Ericsson" w:date="2021-08-04T13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437D" w14:textId="77777777" w:rsidR="007B1427" w:rsidRPr="00374E88" w:rsidRDefault="007B1427" w:rsidP="00376BCF">
            <w:pPr>
              <w:keepNext/>
              <w:keepLines/>
              <w:spacing w:after="0"/>
              <w:ind w:left="142"/>
              <w:textAlignment w:val="auto"/>
              <w:rPr>
                <w:ins w:id="395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396" w:author="Ericsson" w:date="2021-08-04T13:39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&gt;Expected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E043" w14:textId="77777777" w:rsidR="007B1427" w:rsidRPr="00374E88" w:rsidRDefault="007B1427" w:rsidP="00376BCF">
            <w:pPr>
              <w:keepNext/>
              <w:keepLines/>
              <w:spacing w:after="0"/>
              <w:textAlignment w:val="auto"/>
              <w:rPr>
                <w:ins w:id="397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398" w:author="Ericsson" w:date="2021-08-04T13:39:00Z">
              <w:r>
                <w:rPr>
                  <w:rFonts w:ascii="Arial" w:eastAsia="Times New Roman" w:hAnsi="Arial" w:cs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399E" w14:textId="77777777" w:rsidR="007B1427" w:rsidRPr="00374E88" w:rsidRDefault="007B1427" w:rsidP="00376BCF">
            <w:pPr>
              <w:keepNext/>
              <w:keepLines/>
              <w:spacing w:after="0"/>
              <w:textAlignment w:val="auto"/>
              <w:rPr>
                <w:ins w:id="399" w:author="Ericsson" w:date="2021-08-04T13:39:00Z"/>
                <w:rFonts w:ascii="Arial" w:eastAsia="Times New Roman" w:hAnsi="Arial" w:cs="Arial"/>
                <w:sz w:val="18"/>
                <w:highlight w:val="yellow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1C9E" w14:textId="77777777" w:rsidR="007B1427" w:rsidRPr="00374E88" w:rsidRDefault="007B1427" w:rsidP="00376BCF">
            <w:pPr>
              <w:keepNext/>
              <w:keepLines/>
              <w:spacing w:after="0"/>
              <w:textAlignment w:val="auto"/>
              <w:rPr>
                <w:ins w:id="400" w:author="Ericsson" w:date="2021-08-04T13:39:00Z"/>
                <w:rFonts w:ascii="Arial" w:eastAsia="Times New Roman" w:hAnsi="Arial" w:cs="Arial"/>
                <w:sz w:val="18"/>
                <w:highlight w:val="yellow"/>
                <w:lang w:eastAsia="zh-CN"/>
              </w:rPr>
            </w:pPr>
            <w:ins w:id="401" w:author="Ericsson" w:date="2021-08-04T13:39:00Z">
              <w:r w:rsidRPr="00374E88">
                <w:rPr>
                  <w:rFonts w:ascii="Arial" w:eastAsia="Times New Roman" w:hAnsi="Arial" w:cs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B868" w14:textId="77777777" w:rsidR="007B1427" w:rsidRDefault="007B1427" w:rsidP="00376BCF">
            <w:pPr>
              <w:keepNext/>
              <w:keepLines/>
              <w:spacing w:after="0"/>
              <w:textAlignment w:val="auto"/>
              <w:rPr>
                <w:ins w:id="402" w:author="Ericsson" w:date="2021-08-04T13:39:00Z"/>
                <w:rFonts w:ascii="Arial" w:eastAsia="Times New Roman" w:hAnsi="Arial" w:cs="Arial"/>
                <w:bCs/>
                <w:sz w:val="18"/>
                <w:lang w:eastAsia="zh-CN"/>
              </w:rPr>
            </w:pPr>
            <w:ins w:id="403" w:author="Ericsson" w:date="2021-08-04T13:39:00Z">
              <w:r w:rsidRPr="00374E88">
                <w:rPr>
                  <w:rFonts w:ascii="Arial" w:eastAsia="Times New Roman" w:hAnsi="Arial" w:cs="Arial"/>
                  <w:bCs/>
                  <w:sz w:val="18"/>
                  <w:lang w:eastAsia="zh-CN"/>
                </w:rPr>
                <w:t>TS 38.133 [16]</w:t>
              </w:r>
            </w:ins>
          </w:p>
          <w:p w14:paraId="79CC53E8" w14:textId="06789896" w:rsidR="007B1427" w:rsidRPr="00374E88" w:rsidRDefault="007B1427" w:rsidP="00376BCF">
            <w:pPr>
              <w:keepNext/>
              <w:keepLines/>
              <w:spacing w:after="0"/>
              <w:textAlignment w:val="auto"/>
              <w:rPr>
                <w:ins w:id="404" w:author="Ericsson" w:date="2021-08-04T13:39:00Z"/>
                <w:rFonts w:ascii="Arial" w:eastAsia="Times New Roman" w:hAnsi="Arial" w:cs="Arial"/>
                <w:bCs/>
                <w:sz w:val="18"/>
                <w:highlight w:val="yellow"/>
                <w:lang w:eastAsia="zh-CN"/>
              </w:rPr>
            </w:pPr>
          </w:p>
        </w:tc>
      </w:tr>
      <w:tr w:rsidR="00C36F03" w:rsidRPr="00374E88" w14:paraId="55BC0C0E" w14:textId="77777777" w:rsidTr="00376BCF">
        <w:trPr>
          <w:ins w:id="405" w:author="Ericsson" w:date="2021-08-04T13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01EE" w14:textId="77777777" w:rsidR="00C36F03" w:rsidRPr="00374E88" w:rsidRDefault="00C36F03" w:rsidP="00C36F03">
            <w:pPr>
              <w:keepNext/>
              <w:keepLines/>
              <w:spacing w:after="0"/>
              <w:ind w:left="142"/>
              <w:textAlignment w:val="auto"/>
              <w:rPr>
                <w:ins w:id="406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407" w:author="Ericsson" w:date="2021-08-04T13:39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&gt;Uncertainty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FAB3" w14:textId="1C51C4D1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408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409" w:author="Ericsson" w:date="2021-08-05T18:22:00Z">
              <w:r>
                <w:rPr>
                  <w:rFonts w:ascii="Arial" w:eastAsia="Times New Roman" w:hAnsi="Arial" w:cs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8CF5" w14:textId="77777777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410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4402" w14:textId="08E9588F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411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412" w:author="Ericsson" w:date="2021-08-05T18:22:00Z">
              <w:r w:rsidRPr="00374E88">
                <w:rPr>
                  <w:rFonts w:ascii="Arial" w:eastAsia="Times New Roman" w:hAnsi="Arial" w:cs="Arial"/>
                  <w:sz w:val="18"/>
                  <w:lang w:eastAsia="zh-CN"/>
                </w:rPr>
                <w:t>INTEGER(</w:t>
              </w:r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-899</w:t>
              </w:r>
              <w:r w:rsidRPr="00374E88">
                <w:rPr>
                  <w:rFonts w:ascii="Arial" w:eastAsia="Times New Roman" w:hAnsi="Arial" w:cs="Arial"/>
                  <w:sz w:val="18"/>
                  <w:lang w:eastAsia="zh-CN"/>
                </w:rPr>
                <w:t>..</w:t>
              </w:r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899</w:t>
              </w:r>
              <w:r w:rsidRPr="00374E88">
                <w:rPr>
                  <w:rFonts w:ascii="Arial" w:eastAsia="Times New Roman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D2A0" w14:textId="5E2682E6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413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C36F03" w:rsidRPr="00374E88" w14:paraId="607E4073" w14:textId="77777777" w:rsidTr="00376BCF">
        <w:trPr>
          <w:ins w:id="414" w:author="Ericsson" w:date="2021-08-04T13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5D50" w14:textId="77777777" w:rsidR="00C36F03" w:rsidRDefault="00C36F03" w:rsidP="00C36F03">
            <w:pPr>
              <w:keepNext/>
              <w:keepLines/>
              <w:spacing w:after="0"/>
              <w:textAlignment w:val="auto"/>
              <w:rPr>
                <w:ins w:id="415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416" w:author="Ericsson" w:date="2021-08-04T13:39:00Z">
              <w:r w:rsidRPr="00523C2E">
                <w:rPr>
                  <w:rFonts w:ascii="Arial" w:eastAsia="Times New Roman" w:hAnsi="Arial"/>
                  <w:b/>
                  <w:bCs/>
                  <w:noProof/>
                  <w:sz w:val="18"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92F0" w14:textId="77777777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417" w:author="Ericsson" w:date="2021-08-04T13:39:00Z"/>
                <w:rFonts w:ascii="Arial" w:eastAsia="Times New Roman" w:hAnsi="Arial" w:cs="Arial"/>
                <w:noProof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E8F7" w14:textId="77777777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418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419" w:author="Ericsson" w:date="2021-08-04T13:39:00Z">
              <w:r>
                <w:rPr>
                  <w:rFonts w:ascii="Arial" w:eastAsia="Times New Roman" w:hAnsi="Arial"/>
                  <w:i/>
                  <w:iCs/>
                  <w:noProof/>
                  <w:sz w:val="18"/>
                  <w:lang w:eastAsia="zh-CN"/>
                </w:rPr>
                <w:t>0..</w:t>
              </w:r>
              <w:r w:rsidRPr="00523C2E">
                <w:rPr>
                  <w:rFonts w:ascii="Arial" w:eastAsia="Times New Roman" w:hAnsi="Arial"/>
                  <w:i/>
                  <w:iCs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152A" w14:textId="77777777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420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A008" w14:textId="77777777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421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C36F03" w:rsidRPr="00374E88" w14:paraId="472DDC13" w14:textId="77777777" w:rsidTr="00376BCF">
        <w:trPr>
          <w:ins w:id="422" w:author="Ericsson" w:date="2021-08-04T13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7682" w14:textId="77777777" w:rsidR="00C36F03" w:rsidRPr="00374E88" w:rsidRDefault="00C36F03" w:rsidP="00C36F03">
            <w:pPr>
              <w:keepNext/>
              <w:keepLines/>
              <w:spacing w:after="0"/>
              <w:ind w:left="142"/>
              <w:textAlignment w:val="auto"/>
              <w:rPr>
                <w:ins w:id="423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424" w:author="Ericsson" w:date="2021-08-04T13:39:00Z">
              <w:r w:rsidRPr="00374E88">
                <w:rPr>
                  <w:rFonts w:ascii="Arial" w:eastAsia="Times New Roman" w:hAnsi="Arial" w:cs="Arial"/>
                  <w:sz w:val="18"/>
                  <w:lang w:eastAsia="en-GB"/>
                </w:rPr>
                <w:t>&gt;Alpha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474C" w14:textId="77777777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425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426" w:author="Ericsson" w:date="2021-08-04T13:39:00Z">
              <w:r w:rsidRPr="00374E88">
                <w:rPr>
                  <w:rFonts w:ascii="Arial" w:eastAsia="Times New Roman" w:hAnsi="Arial" w:cs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01ED" w14:textId="77777777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427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E0B3" w14:textId="77777777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428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429" w:author="Ericsson" w:date="2021-08-04T13:39:00Z">
              <w:r w:rsidRPr="00374E88">
                <w:rPr>
                  <w:rFonts w:ascii="Arial" w:eastAsia="Times New Roman" w:hAnsi="Arial" w:cs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19C2" w14:textId="77777777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430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431" w:author="Ericsson" w:date="2021-08-04T13:39:00Z">
              <w:r w:rsidRPr="00374E88">
                <w:rPr>
                  <w:rFonts w:ascii="Arial" w:eastAsia="Times New Roman" w:hAnsi="Arial" w:cs="Arial"/>
                  <w:noProof/>
                  <w:sz w:val="18"/>
                  <w:lang w:eastAsia="zh-CN"/>
                </w:rPr>
                <w:t>Antenna array aligned LCS to GCS Translation</w:t>
              </w:r>
            </w:ins>
          </w:p>
        </w:tc>
      </w:tr>
      <w:tr w:rsidR="00C36F03" w:rsidRPr="00374E88" w14:paraId="482EEC64" w14:textId="77777777" w:rsidTr="00376BCF">
        <w:trPr>
          <w:ins w:id="432" w:author="Ericsson" w:date="2021-08-04T13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B25F" w14:textId="77777777" w:rsidR="00C36F03" w:rsidRPr="00374E88" w:rsidRDefault="00C36F03" w:rsidP="00C36F03">
            <w:pPr>
              <w:keepNext/>
              <w:keepLines/>
              <w:spacing w:after="0"/>
              <w:ind w:left="142"/>
              <w:textAlignment w:val="auto"/>
              <w:rPr>
                <w:ins w:id="433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434" w:author="Ericsson" w:date="2021-08-04T13:39:00Z">
              <w:r w:rsidRPr="00374E88">
                <w:rPr>
                  <w:rFonts w:ascii="Arial" w:eastAsia="Times New Roman" w:hAnsi="Arial" w:cs="Arial"/>
                  <w:sz w:val="18"/>
                  <w:lang w:eastAsia="en-GB"/>
                </w:rPr>
                <w:t>&gt;Beta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CED0" w14:textId="77777777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435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436" w:author="Ericsson" w:date="2021-08-04T13:39:00Z">
              <w:r w:rsidRPr="00374E88">
                <w:rPr>
                  <w:rFonts w:ascii="Arial" w:eastAsia="Times New Roman" w:hAnsi="Arial" w:cs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569" w14:textId="77777777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437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DA6F" w14:textId="77777777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438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439" w:author="Ericsson" w:date="2021-08-04T13:39:00Z">
              <w:r w:rsidRPr="00374E88">
                <w:rPr>
                  <w:rFonts w:ascii="Arial" w:eastAsia="Times New Roman" w:hAnsi="Arial" w:cs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C47D" w14:textId="77777777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440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441" w:author="Ericsson" w:date="2021-08-04T13:39:00Z">
              <w:r w:rsidRPr="00374E88">
                <w:rPr>
                  <w:rFonts w:ascii="Arial" w:eastAsia="Times New Roman" w:hAnsi="Arial" w:cs="Arial"/>
                  <w:noProof/>
                  <w:sz w:val="18"/>
                  <w:lang w:eastAsia="zh-CN"/>
                </w:rPr>
                <w:t>Antenna array aligned LCS to GCS Translation</w:t>
              </w:r>
            </w:ins>
          </w:p>
        </w:tc>
      </w:tr>
      <w:tr w:rsidR="00C36F03" w:rsidRPr="00374E88" w14:paraId="357321D4" w14:textId="77777777" w:rsidTr="00376BCF">
        <w:trPr>
          <w:ins w:id="442" w:author="Ericsson" w:date="2021-08-04T13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9145" w14:textId="77777777" w:rsidR="00C36F03" w:rsidRPr="00374E88" w:rsidRDefault="00C36F03" w:rsidP="00C36F03">
            <w:pPr>
              <w:keepNext/>
              <w:keepLines/>
              <w:spacing w:after="0"/>
              <w:ind w:left="142"/>
              <w:textAlignment w:val="auto"/>
              <w:rPr>
                <w:ins w:id="443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444" w:author="Ericsson" w:date="2021-08-04T13:39:00Z">
              <w:r w:rsidRPr="00374E88">
                <w:rPr>
                  <w:rFonts w:ascii="Arial" w:eastAsia="Times New Roman" w:hAnsi="Arial" w:cs="Arial"/>
                  <w:sz w:val="18"/>
                  <w:lang w:eastAsia="en-GB"/>
                </w:rPr>
                <w:t>&gt;Gamma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CED7" w14:textId="77777777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445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446" w:author="Ericsson" w:date="2021-08-04T13:39:00Z">
              <w:r w:rsidRPr="00374E88">
                <w:rPr>
                  <w:rFonts w:ascii="Arial" w:eastAsia="Times New Roman" w:hAnsi="Arial" w:cs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18F3" w14:textId="77777777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447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EC15" w14:textId="77777777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448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449" w:author="Ericsson" w:date="2021-08-04T13:39:00Z">
              <w:r w:rsidRPr="00374E88">
                <w:rPr>
                  <w:rFonts w:ascii="Arial" w:eastAsia="Times New Roman" w:hAnsi="Arial" w:cs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83F" w14:textId="77777777" w:rsidR="00C36F03" w:rsidRPr="00374E88" w:rsidRDefault="00C36F03" w:rsidP="00C36F03">
            <w:pPr>
              <w:keepNext/>
              <w:keepLines/>
              <w:spacing w:after="0"/>
              <w:textAlignment w:val="auto"/>
              <w:rPr>
                <w:ins w:id="450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451" w:author="Ericsson" w:date="2021-08-04T13:39:00Z">
              <w:r w:rsidRPr="00374E88">
                <w:rPr>
                  <w:rFonts w:ascii="Arial" w:eastAsia="Times New Roman" w:hAnsi="Arial" w:cs="Arial"/>
                  <w:noProof/>
                  <w:sz w:val="18"/>
                  <w:lang w:eastAsia="zh-CN"/>
                </w:rPr>
                <w:t>Antenna array aligned LCS to GCS Translation</w:t>
              </w:r>
            </w:ins>
          </w:p>
        </w:tc>
      </w:tr>
    </w:tbl>
    <w:p w14:paraId="7267CFE9" w14:textId="1FD39F80" w:rsidR="007B1427" w:rsidRDefault="007B1427" w:rsidP="00565E9A">
      <w:pPr>
        <w:rPr>
          <w:ins w:id="452" w:author="Ericsson" w:date="2021-08-04T13:39:00Z"/>
          <w:b/>
          <w:bCs/>
        </w:rPr>
      </w:pPr>
    </w:p>
    <w:p w14:paraId="0BA6A8C6" w14:textId="0E14DBC3" w:rsidR="008A08BA" w:rsidRPr="00523C2E" w:rsidRDefault="008A08BA" w:rsidP="008A08BA">
      <w:pPr>
        <w:keepNext/>
        <w:keepLines/>
        <w:spacing w:before="120"/>
        <w:ind w:left="1134" w:hanging="1134"/>
        <w:outlineLvl w:val="2"/>
        <w:rPr>
          <w:ins w:id="453" w:author="Ericsson" w:date="2021-08-04T13:39:00Z"/>
          <w:rFonts w:ascii="Arial" w:eastAsia="Times New Roman" w:hAnsi="Arial"/>
          <w:sz w:val="28"/>
          <w:lang w:eastAsia="ko-KR"/>
        </w:rPr>
      </w:pPr>
      <w:ins w:id="454" w:author="Ericsson" w:date="2021-08-04T13:39:00Z">
        <w:r w:rsidRPr="00523C2E">
          <w:rPr>
            <w:rFonts w:ascii="Arial" w:eastAsia="Times New Roman" w:hAnsi="Arial"/>
            <w:sz w:val="28"/>
            <w:lang w:eastAsia="ko-KR"/>
          </w:rPr>
          <w:t>9.</w:t>
        </w:r>
      </w:ins>
      <w:ins w:id="455" w:author="Ericsson" w:date="2021-08-04T15:31:00Z">
        <w:r w:rsidR="00732991">
          <w:rPr>
            <w:rFonts w:ascii="Arial" w:eastAsia="Times New Roman" w:hAnsi="Arial"/>
            <w:sz w:val="28"/>
            <w:lang w:eastAsia="ko-KR"/>
          </w:rPr>
          <w:t>3</w:t>
        </w:r>
      </w:ins>
      <w:ins w:id="456" w:author="Ericsson" w:date="2021-08-04T13:39:00Z">
        <w:r w:rsidRPr="00523C2E">
          <w:rPr>
            <w:rFonts w:ascii="Arial" w:eastAsia="Times New Roman" w:hAnsi="Arial"/>
            <w:sz w:val="28"/>
            <w:lang w:eastAsia="ko-KR"/>
          </w:rPr>
          <w:t>.</w:t>
        </w:r>
      </w:ins>
      <w:ins w:id="457" w:author="Ericsson" w:date="2021-08-04T15:32:00Z">
        <w:r w:rsidR="00732991">
          <w:rPr>
            <w:rFonts w:ascii="Arial" w:eastAsia="Times New Roman" w:hAnsi="Arial"/>
            <w:sz w:val="28"/>
            <w:lang w:eastAsia="ko-KR"/>
          </w:rPr>
          <w:t>1.Y0</w:t>
        </w:r>
      </w:ins>
      <w:ins w:id="458" w:author="Ericsson" w:date="2021-08-04T13:39:00Z">
        <w:r w:rsidRPr="00523C2E">
          <w:rPr>
            <w:rFonts w:ascii="Arial" w:eastAsia="Times New Roman" w:hAnsi="Arial"/>
            <w:sz w:val="28"/>
            <w:lang w:eastAsia="ko-KR"/>
          </w:rPr>
          <w:tab/>
          <w:t>UL Angle of Arrival</w:t>
        </w:r>
        <w:r w:rsidRPr="008A08BA">
          <w:rPr>
            <w:rFonts w:ascii="Arial" w:eastAsia="Times New Roman" w:hAnsi="Arial"/>
            <w:sz w:val="28"/>
            <w:lang w:eastAsia="ko-KR"/>
          </w:rPr>
          <w:t xml:space="preserve"> linear array</w:t>
        </w:r>
      </w:ins>
    </w:p>
    <w:p w14:paraId="13A567F8" w14:textId="77777777" w:rsidR="008A08BA" w:rsidRPr="00523C2E" w:rsidRDefault="008A08BA" w:rsidP="008A08BA">
      <w:pPr>
        <w:spacing w:line="0" w:lineRule="atLeast"/>
        <w:rPr>
          <w:ins w:id="459" w:author="Ericsson" w:date="2021-08-04T13:39:00Z"/>
          <w:rFonts w:eastAsia="Times New Roman"/>
          <w:lang w:eastAsia="ko-KR"/>
        </w:rPr>
      </w:pPr>
      <w:ins w:id="460" w:author="Ericsson" w:date="2021-08-04T13:39:00Z">
        <w:r w:rsidRPr="00523C2E">
          <w:rPr>
            <w:rFonts w:eastAsia="Times New Roman"/>
            <w:lang w:eastAsia="ko-KR"/>
          </w:rPr>
          <w:t xml:space="preserve">This information element contains the uplink Angle of Arrival </w:t>
        </w:r>
        <w:r w:rsidRPr="008A08BA">
          <w:rPr>
            <w:rFonts w:eastAsia="Times New Roman"/>
            <w:lang w:eastAsia="ko-KR"/>
          </w:rPr>
          <w:t xml:space="preserve">linear array </w:t>
        </w:r>
        <w:r w:rsidRPr="00523C2E">
          <w:rPr>
            <w:rFonts w:eastAsia="Times New Roman"/>
            <w:lang w:eastAsia="ko-KR"/>
          </w:rPr>
          <w:t>measurement.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8A08BA" w:rsidRPr="00523C2E" w14:paraId="70C86AA9" w14:textId="77777777" w:rsidTr="00376BCF">
        <w:trPr>
          <w:ins w:id="461" w:author="Ericsson" w:date="2021-08-04T13:39:00Z"/>
        </w:trPr>
        <w:tc>
          <w:tcPr>
            <w:tcW w:w="2450" w:type="dxa"/>
          </w:tcPr>
          <w:p w14:paraId="4B92617C" w14:textId="77777777" w:rsidR="008A08BA" w:rsidRPr="00523C2E" w:rsidRDefault="008A08BA" w:rsidP="00376BCF">
            <w:pPr>
              <w:keepNext/>
              <w:keepLines/>
              <w:spacing w:after="0"/>
              <w:jc w:val="center"/>
              <w:rPr>
                <w:ins w:id="462" w:author="Ericsson" w:date="2021-08-04T13:39:00Z"/>
                <w:rFonts w:ascii="Arial" w:eastAsia="Times New Roman" w:hAnsi="Arial"/>
                <w:b/>
                <w:sz w:val="18"/>
                <w:lang w:eastAsia="ko-KR"/>
              </w:rPr>
            </w:pPr>
            <w:ins w:id="463" w:author="Ericsson" w:date="2021-08-04T13:39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77" w:type="dxa"/>
          </w:tcPr>
          <w:p w14:paraId="49B29FB6" w14:textId="77777777" w:rsidR="008A08BA" w:rsidRPr="00523C2E" w:rsidRDefault="008A08BA" w:rsidP="00376BCF">
            <w:pPr>
              <w:keepNext/>
              <w:keepLines/>
              <w:spacing w:after="0"/>
              <w:jc w:val="center"/>
              <w:rPr>
                <w:ins w:id="464" w:author="Ericsson" w:date="2021-08-04T13:39:00Z"/>
                <w:rFonts w:ascii="Arial" w:eastAsia="Times New Roman" w:hAnsi="Arial"/>
                <w:b/>
                <w:sz w:val="18"/>
                <w:lang w:eastAsia="ko-KR"/>
              </w:rPr>
            </w:pPr>
            <w:ins w:id="465" w:author="Ericsson" w:date="2021-08-04T13:39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64A5DA30" w14:textId="77777777" w:rsidR="008A08BA" w:rsidRPr="00523C2E" w:rsidRDefault="008A08BA" w:rsidP="00376BCF">
            <w:pPr>
              <w:keepNext/>
              <w:keepLines/>
              <w:spacing w:after="0"/>
              <w:jc w:val="center"/>
              <w:rPr>
                <w:ins w:id="466" w:author="Ericsson" w:date="2021-08-04T13:39:00Z"/>
                <w:rFonts w:ascii="Arial" w:eastAsia="Times New Roman" w:hAnsi="Arial"/>
                <w:b/>
                <w:sz w:val="18"/>
                <w:lang w:eastAsia="ko-KR"/>
              </w:rPr>
            </w:pPr>
            <w:ins w:id="467" w:author="Ericsson" w:date="2021-08-04T13:39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</w:tcPr>
          <w:p w14:paraId="49B051CE" w14:textId="77777777" w:rsidR="008A08BA" w:rsidRPr="00523C2E" w:rsidRDefault="008A08BA" w:rsidP="00376BCF">
            <w:pPr>
              <w:keepNext/>
              <w:keepLines/>
              <w:spacing w:after="0"/>
              <w:jc w:val="center"/>
              <w:rPr>
                <w:ins w:id="468" w:author="Ericsson" w:date="2021-08-04T13:39:00Z"/>
                <w:rFonts w:ascii="Arial" w:eastAsia="Times New Roman" w:hAnsi="Arial"/>
                <w:b/>
                <w:sz w:val="18"/>
                <w:lang w:eastAsia="ko-KR"/>
              </w:rPr>
            </w:pPr>
            <w:ins w:id="469" w:author="Ericsson" w:date="2021-08-04T13:39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C3F3B08" w14:textId="77777777" w:rsidR="008A08BA" w:rsidRPr="00523C2E" w:rsidRDefault="008A08BA" w:rsidP="00376BCF">
            <w:pPr>
              <w:keepNext/>
              <w:keepLines/>
              <w:spacing w:after="0"/>
              <w:jc w:val="center"/>
              <w:rPr>
                <w:ins w:id="470" w:author="Ericsson" w:date="2021-08-04T13:39:00Z"/>
                <w:rFonts w:ascii="Arial" w:eastAsia="Times New Roman" w:hAnsi="Arial"/>
                <w:b/>
                <w:sz w:val="18"/>
                <w:lang w:eastAsia="ko-KR"/>
              </w:rPr>
            </w:pPr>
            <w:ins w:id="471" w:author="Ericsson" w:date="2021-08-04T13:39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8A08BA" w:rsidRPr="00523C2E" w14:paraId="00F3D96D" w14:textId="77777777" w:rsidTr="00376BCF">
        <w:trPr>
          <w:ins w:id="472" w:author="Ericsson" w:date="2021-08-04T13:39:00Z"/>
        </w:trPr>
        <w:tc>
          <w:tcPr>
            <w:tcW w:w="2450" w:type="dxa"/>
          </w:tcPr>
          <w:p w14:paraId="53B0BD8B" w14:textId="77777777" w:rsidR="008A08BA" w:rsidRPr="00523C2E" w:rsidRDefault="008A08BA" w:rsidP="00376BCF">
            <w:pPr>
              <w:keepNext/>
              <w:keepLines/>
              <w:spacing w:after="0"/>
              <w:rPr>
                <w:ins w:id="473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474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Zenith Angle of Arrival</w:t>
              </w:r>
            </w:ins>
          </w:p>
        </w:tc>
        <w:tc>
          <w:tcPr>
            <w:tcW w:w="1077" w:type="dxa"/>
          </w:tcPr>
          <w:p w14:paraId="3E6469EB" w14:textId="77777777" w:rsidR="008A08BA" w:rsidRPr="00523C2E" w:rsidRDefault="008A08BA" w:rsidP="00376BCF">
            <w:pPr>
              <w:keepNext/>
              <w:keepLines/>
              <w:spacing w:after="0"/>
              <w:rPr>
                <w:ins w:id="475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476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D402FD8" w14:textId="77777777" w:rsidR="008A08BA" w:rsidRPr="00523C2E" w:rsidRDefault="008A08BA" w:rsidP="00376BCF">
            <w:pPr>
              <w:keepNext/>
              <w:keepLines/>
              <w:spacing w:after="0"/>
              <w:rPr>
                <w:ins w:id="477" w:author="Ericsson" w:date="2021-08-04T13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2783249" w14:textId="77777777" w:rsidR="008A08BA" w:rsidRPr="00523C2E" w:rsidRDefault="008A08BA" w:rsidP="00376BCF">
            <w:pPr>
              <w:keepNext/>
              <w:keepLines/>
              <w:spacing w:after="0"/>
              <w:rPr>
                <w:ins w:id="478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479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0" w:type="dxa"/>
          </w:tcPr>
          <w:p w14:paraId="282DD291" w14:textId="77777777" w:rsidR="008A08BA" w:rsidRPr="00523C2E" w:rsidRDefault="008A08BA" w:rsidP="00376BCF">
            <w:pPr>
              <w:keepNext/>
              <w:keepLines/>
              <w:spacing w:after="0"/>
              <w:rPr>
                <w:ins w:id="480" w:author="Ericsson" w:date="2021-08-04T13:39:00Z"/>
                <w:rFonts w:ascii="Arial" w:eastAsia="Times New Roman" w:hAnsi="Arial"/>
                <w:bCs/>
                <w:sz w:val="18"/>
                <w:lang w:eastAsia="zh-CN"/>
              </w:rPr>
            </w:pPr>
            <w:ins w:id="481" w:author="Ericsson" w:date="2021-08-04T13:39:00Z">
              <w:r w:rsidRPr="00523C2E">
                <w:rPr>
                  <w:rFonts w:ascii="Arial" w:eastAsia="Times New Roman" w:hAnsi="Arial"/>
                  <w:bCs/>
                  <w:sz w:val="18"/>
                  <w:lang w:eastAsia="zh-CN"/>
                </w:rPr>
                <w:t>TS 38.133 [16]</w:t>
              </w:r>
            </w:ins>
          </w:p>
        </w:tc>
      </w:tr>
      <w:tr w:rsidR="008A08BA" w:rsidRPr="00523C2E" w14:paraId="72E544B3" w14:textId="77777777" w:rsidTr="00376BCF">
        <w:trPr>
          <w:ins w:id="482" w:author="Ericsson" w:date="2021-08-04T13:39:00Z"/>
        </w:trPr>
        <w:tc>
          <w:tcPr>
            <w:tcW w:w="2450" w:type="dxa"/>
          </w:tcPr>
          <w:p w14:paraId="25E8C86C" w14:textId="77777777" w:rsidR="008A08BA" w:rsidRPr="00523C2E" w:rsidRDefault="008A08BA" w:rsidP="00376BCF">
            <w:pPr>
              <w:keepNext/>
              <w:keepLines/>
              <w:spacing w:after="0"/>
              <w:rPr>
                <w:ins w:id="483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484" w:author="Ericsson" w:date="2021-08-04T13:39:00Z">
              <w:r w:rsidRPr="00523C2E">
                <w:rPr>
                  <w:rFonts w:ascii="Arial" w:eastAsia="Times New Roman" w:hAnsi="Arial"/>
                  <w:b/>
                  <w:bCs/>
                  <w:noProof/>
                  <w:sz w:val="18"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</w:tcPr>
          <w:p w14:paraId="6E5D95F3" w14:textId="77777777" w:rsidR="008A08BA" w:rsidRPr="00523C2E" w:rsidRDefault="008A08BA" w:rsidP="00376BCF">
            <w:pPr>
              <w:keepNext/>
              <w:keepLines/>
              <w:spacing w:after="0"/>
              <w:rPr>
                <w:ins w:id="485" w:author="Ericsson" w:date="2021-08-04T13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74E71E5" w14:textId="77777777" w:rsidR="008A08BA" w:rsidRPr="00523C2E" w:rsidRDefault="008A08BA" w:rsidP="00376BCF">
            <w:pPr>
              <w:keepNext/>
              <w:keepLines/>
              <w:spacing w:after="0"/>
              <w:rPr>
                <w:ins w:id="486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487" w:author="Ericsson" w:date="2021-08-04T13:39:00Z">
              <w:r w:rsidRPr="00523C2E">
                <w:rPr>
                  <w:rFonts w:ascii="Arial" w:eastAsia="Times New Roman" w:hAnsi="Arial"/>
                  <w:i/>
                  <w:iCs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2234" w:type="dxa"/>
          </w:tcPr>
          <w:p w14:paraId="37741B8F" w14:textId="77777777" w:rsidR="008A08BA" w:rsidRPr="00523C2E" w:rsidRDefault="008A08BA" w:rsidP="00376BCF">
            <w:pPr>
              <w:keepNext/>
              <w:keepLines/>
              <w:spacing w:after="0"/>
              <w:rPr>
                <w:ins w:id="488" w:author="Ericsson" w:date="2021-08-04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7C520DB8" w14:textId="77777777" w:rsidR="008A08BA" w:rsidRPr="00523C2E" w:rsidRDefault="008A08BA" w:rsidP="00376BCF">
            <w:pPr>
              <w:keepNext/>
              <w:keepLines/>
              <w:spacing w:after="0"/>
              <w:rPr>
                <w:ins w:id="489" w:author="Ericsson" w:date="2021-08-04T13:39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A08BA" w:rsidRPr="00523C2E" w14:paraId="7552C08E" w14:textId="77777777" w:rsidTr="00376BCF">
        <w:trPr>
          <w:ins w:id="490" w:author="Ericsson" w:date="2021-08-04T13:39:00Z"/>
        </w:trPr>
        <w:tc>
          <w:tcPr>
            <w:tcW w:w="2450" w:type="dxa"/>
          </w:tcPr>
          <w:p w14:paraId="608986C7" w14:textId="77777777" w:rsidR="008A08BA" w:rsidRPr="00523C2E" w:rsidRDefault="008A08BA" w:rsidP="00376BCF">
            <w:pPr>
              <w:keepNext/>
              <w:keepLines/>
              <w:spacing w:after="0"/>
              <w:ind w:left="142"/>
              <w:rPr>
                <w:ins w:id="491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492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ko-KR"/>
                </w:rPr>
                <w:t>&gt;Alpha</w:t>
              </w:r>
            </w:ins>
          </w:p>
        </w:tc>
        <w:tc>
          <w:tcPr>
            <w:tcW w:w="1077" w:type="dxa"/>
          </w:tcPr>
          <w:p w14:paraId="170474F6" w14:textId="77777777" w:rsidR="008A08BA" w:rsidRPr="00523C2E" w:rsidRDefault="008A08BA" w:rsidP="00376BCF">
            <w:pPr>
              <w:keepNext/>
              <w:keepLines/>
              <w:spacing w:after="0"/>
              <w:rPr>
                <w:ins w:id="493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494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107ADBA" w14:textId="77777777" w:rsidR="008A08BA" w:rsidRPr="00523C2E" w:rsidRDefault="008A08BA" w:rsidP="00376BCF">
            <w:pPr>
              <w:keepNext/>
              <w:keepLines/>
              <w:spacing w:after="0"/>
              <w:rPr>
                <w:ins w:id="495" w:author="Ericsson" w:date="2021-08-04T13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EA0806D" w14:textId="77777777" w:rsidR="008A08BA" w:rsidRPr="00523C2E" w:rsidRDefault="008A08BA" w:rsidP="00376BCF">
            <w:pPr>
              <w:keepNext/>
              <w:keepLines/>
              <w:spacing w:after="0"/>
              <w:rPr>
                <w:ins w:id="496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497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2E6BB6DB" w14:textId="77777777" w:rsidR="008A08BA" w:rsidRPr="00523C2E" w:rsidRDefault="008A08BA" w:rsidP="00376BCF">
            <w:pPr>
              <w:keepNext/>
              <w:keepLines/>
              <w:spacing w:after="0"/>
              <w:rPr>
                <w:ins w:id="498" w:author="Ericsson" w:date="2021-08-04T13:39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A08BA" w:rsidRPr="00523C2E" w14:paraId="3FB0674E" w14:textId="77777777" w:rsidTr="00376BCF">
        <w:trPr>
          <w:ins w:id="499" w:author="Ericsson" w:date="2021-08-04T13:39:00Z"/>
        </w:trPr>
        <w:tc>
          <w:tcPr>
            <w:tcW w:w="2450" w:type="dxa"/>
          </w:tcPr>
          <w:p w14:paraId="02B1EEFE" w14:textId="77777777" w:rsidR="008A08BA" w:rsidRPr="00523C2E" w:rsidRDefault="008A08BA" w:rsidP="00376BCF">
            <w:pPr>
              <w:keepNext/>
              <w:keepLines/>
              <w:spacing w:after="0"/>
              <w:ind w:left="142"/>
              <w:rPr>
                <w:ins w:id="500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501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ko-KR"/>
                </w:rPr>
                <w:t>&gt;Beta</w:t>
              </w:r>
            </w:ins>
          </w:p>
        </w:tc>
        <w:tc>
          <w:tcPr>
            <w:tcW w:w="1077" w:type="dxa"/>
          </w:tcPr>
          <w:p w14:paraId="7F2A2CDC" w14:textId="77777777" w:rsidR="008A08BA" w:rsidRPr="00523C2E" w:rsidRDefault="008A08BA" w:rsidP="00376BCF">
            <w:pPr>
              <w:keepNext/>
              <w:keepLines/>
              <w:spacing w:after="0"/>
              <w:rPr>
                <w:ins w:id="502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503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007E2AC" w14:textId="77777777" w:rsidR="008A08BA" w:rsidRPr="00523C2E" w:rsidRDefault="008A08BA" w:rsidP="00376BCF">
            <w:pPr>
              <w:keepNext/>
              <w:keepLines/>
              <w:spacing w:after="0"/>
              <w:rPr>
                <w:ins w:id="504" w:author="Ericsson" w:date="2021-08-04T13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98F9683" w14:textId="77777777" w:rsidR="008A08BA" w:rsidRPr="00523C2E" w:rsidRDefault="008A08BA" w:rsidP="00376BCF">
            <w:pPr>
              <w:keepNext/>
              <w:keepLines/>
              <w:spacing w:after="0"/>
              <w:rPr>
                <w:ins w:id="505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506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348DD1A5" w14:textId="77777777" w:rsidR="008A08BA" w:rsidRPr="00523C2E" w:rsidRDefault="008A08BA" w:rsidP="00376BCF">
            <w:pPr>
              <w:keepNext/>
              <w:keepLines/>
              <w:spacing w:after="0"/>
              <w:rPr>
                <w:ins w:id="507" w:author="Ericsson" w:date="2021-08-04T13:39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A08BA" w:rsidRPr="00523C2E" w14:paraId="20573777" w14:textId="77777777" w:rsidTr="00376BCF">
        <w:trPr>
          <w:ins w:id="508" w:author="Ericsson" w:date="2021-08-04T13:39:00Z"/>
        </w:trPr>
        <w:tc>
          <w:tcPr>
            <w:tcW w:w="2450" w:type="dxa"/>
          </w:tcPr>
          <w:p w14:paraId="6D77F64C" w14:textId="77777777" w:rsidR="008A08BA" w:rsidRPr="00523C2E" w:rsidRDefault="008A08BA" w:rsidP="00376BCF">
            <w:pPr>
              <w:keepNext/>
              <w:keepLines/>
              <w:spacing w:after="0"/>
              <w:ind w:left="142"/>
              <w:rPr>
                <w:ins w:id="509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510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ko-KR"/>
                </w:rPr>
                <w:t>&gt;Gamma</w:t>
              </w:r>
            </w:ins>
          </w:p>
        </w:tc>
        <w:tc>
          <w:tcPr>
            <w:tcW w:w="1077" w:type="dxa"/>
          </w:tcPr>
          <w:p w14:paraId="2E30AF15" w14:textId="77777777" w:rsidR="008A08BA" w:rsidRPr="00523C2E" w:rsidRDefault="008A08BA" w:rsidP="00376BCF">
            <w:pPr>
              <w:keepNext/>
              <w:keepLines/>
              <w:spacing w:after="0"/>
              <w:rPr>
                <w:ins w:id="511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512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CB97AA5" w14:textId="77777777" w:rsidR="008A08BA" w:rsidRPr="00523C2E" w:rsidRDefault="008A08BA" w:rsidP="00376BCF">
            <w:pPr>
              <w:keepNext/>
              <w:keepLines/>
              <w:spacing w:after="0"/>
              <w:rPr>
                <w:ins w:id="513" w:author="Ericsson" w:date="2021-08-04T13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2A2C065" w14:textId="77777777" w:rsidR="008A08BA" w:rsidRPr="00523C2E" w:rsidRDefault="008A08BA" w:rsidP="00376BCF">
            <w:pPr>
              <w:keepNext/>
              <w:keepLines/>
              <w:spacing w:after="0"/>
              <w:rPr>
                <w:ins w:id="514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515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08BB9BDE" w14:textId="77777777" w:rsidR="008A08BA" w:rsidRPr="00523C2E" w:rsidRDefault="008A08BA" w:rsidP="00376BCF">
            <w:pPr>
              <w:keepNext/>
              <w:keepLines/>
              <w:spacing w:after="0"/>
              <w:rPr>
                <w:ins w:id="516" w:author="Ericsson" w:date="2021-08-04T13:39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149AA488" w14:textId="4CF7A353" w:rsidR="008A08BA" w:rsidRDefault="008A08BA" w:rsidP="00565E9A">
      <w:pPr>
        <w:rPr>
          <w:b/>
          <w:bCs/>
        </w:rPr>
      </w:pPr>
    </w:p>
    <w:p w14:paraId="445C913F" w14:textId="77777777" w:rsidR="00C37DE7" w:rsidRPr="00C37DE7" w:rsidRDefault="00C37DE7" w:rsidP="00C37DE7">
      <w:pPr>
        <w:rPr>
          <w:ins w:id="517" w:author="Ericsson" w:date="2021-08-04T13:38:00Z"/>
          <w:b/>
          <w:bCs/>
        </w:rPr>
      </w:pPr>
      <w:r>
        <w:rPr>
          <w:b/>
          <w:bCs/>
          <w:highlight w:val="yellow"/>
        </w:rPr>
        <w:t>NEXT</w:t>
      </w:r>
      <w:r w:rsidRPr="00B13ABB">
        <w:rPr>
          <w:b/>
          <w:bCs/>
          <w:highlight w:val="yellow"/>
        </w:rPr>
        <w:t xml:space="preserve"> CHANGE</w:t>
      </w:r>
    </w:p>
    <w:p w14:paraId="534191D9" w14:textId="017670D1" w:rsidR="008A08BA" w:rsidRDefault="00C37DE7" w:rsidP="00565E9A">
      <w:pPr>
        <w:rPr>
          <w:b/>
          <w:bCs/>
        </w:rPr>
      </w:pPr>
      <w:r w:rsidRPr="00C37DE7">
        <w:rPr>
          <w:b/>
          <w:bCs/>
          <w:highlight w:val="cyan"/>
        </w:rPr>
        <w:t>ASN.1 in progress</w:t>
      </w:r>
    </w:p>
    <w:p w14:paraId="7EDD1A19" w14:textId="77777777" w:rsidR="00C37DE7" w:rsidRPr="00C37DE7" w:rsidRDefault="00C37DE7" w:rsidP="00C37DE7">
      <w:pPr>
        <w:rPr>
          <w:ins w:id="518" w:author="Ericsson" w:date="2021-08-04T13:38:00Z"/>
          <w:b/>
          <w:bCs/>
        </w:rPr>
      </w:pPr>
      <w:r>
        <w:rPr>
          <w:b/>
          <w:bCs/>
          <w:highlight w:val="yellow"/>
        </w:rPr>
        <w:t>NEXT</w:t>
      </w:r>
      <w:r w:rsidRPr="00B13ABB">
        <w:rPr>
          <w:b/>
          <w:bCs/>
          <w:highlight w:val="yellow"/>
        </w:rPr>
        <w:t xml:space="preserve"> CHANGE</w:t>
      </w:r>
    </w:p>
    <w:p w14:paraId="73BEEED3" w14:textId="77777777" w:rsidR="00C37DE7" w:rsidRPr="00B13ABB" w:rsidRDefault="00C37DE7" w:rsidP="00565E9A">
      <w:pPr>
        <w:rPr>
          <w:b/>
          <w:bCs/>
        </w:rPr>
      </w:pPr>
    </w:p>
    <w:sectPr w:rsidR="00C37DE7" w:rsidRPr="00B13A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35E364" w14:textId="77777777" w:rsidR="00325C77" w:rsidRDefault="00325C77" w:rsidP="007E61A1">
      <w:pPr>
        <w:spacing w:after="0"/>
      </w:pPr>
      <w:r>
        <w:separator/>
      </w:r>
    </w:p>
  </w:endnote>
  <w:endnote w:type="continuationSeparator" w:id="0">
    <w:p w14:paraId="24A0EA64" w14:textId="77777777" w:rsidR="00325C77" w:rsidRDefault="00325C77" w:rsidP="007E61A1">
      <w:pPr>
        <w:spacing w:after="0"/>
      </w:pPr>
      <w:r>
        <w:continuationSeparator/>
      </w:r>
    </w:p>
  </w:endnote>
  <w:endnote w:type="continuationNotice" w:id="1">
    <w:p w14:paraId="39530F36" w14:textId="77777777" w:rsidR="00325C77" w:rsidRDefault="00325C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8CDE85" w14:textId="77777777" w:rsidR="00325C77" w:rsidRDefault="00325C77" w:rsidP="007E61A1">
      <w:pPr>
        <w:spacing w:after="0"/>
      </w:pPr>
      <w:r>
        <w:separator/>
      </w:r>
    </w:p>
  </w:footnote>
  <w:footnote w:type="continuationSeparator" w:id="0">
    <w:p w14:paraId="1F72F4EF" w14:textId="77777777" w:rsidR="00325C77" w:rsidRDefault="00325C77" w:rsidP="007E61A1">
      <w:pPr>
        <w:spacing w:after="0"/>
      </w:pPr>
      <w:r>
        <w:continuationSeparator/>
      </w:r>
    </w:p>
  </w:footnote>
  <w:footnote w:type="continuationNotice" w:id="1">
    <w:p w14:paraId="4B0EFFA3" w14:textId="77777777" w:rsidR="00325C77" w:rsidRDefault="00325C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03D9E"/>
    <w:multiLevelType w:val="hybridMultilevel"/>
    <w:tmpl w:val="5ECAF6A2"/>
    <w:lvl w:ilvl="0" w:tplc="5CC8F1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FC354F"/>
    <w:multiLevelType w:val="hybridMultilevel"/>
    <w:tmpl w:val="9B36EC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9324F"/>
    <w:multiLevelType w:val="hybridMultilevel"/>
    <w:tmpl w:val="361E6FF0"/>
    <w:lvl w:ilvl="0" w:tplc="8886E3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F03F3"/>
    <w:multiLevelType w:val="hybridMultilevel"/>
    <w:tmpl w:val="45622FA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D79FF"/>
    <w:multiLevelType w:val="hybridMultilevel"/>
    <w:tmpl w:val="1318E8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45D542F"/>
    <w:multiLevelType w:val="multilevel"/>
    <w:tmpl w:val="516403FC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0"/>
  </w:num>
  <w:num w:numId="5">
    <w:abstractNumId w:val="8"/>
  </w:num>
  <w:num w:numId="6">
    <w:abstractNumId w:val="2"/>
  </w:num>
  <w:num w:numId="7">
    <w:abstractNumId w:val="11"/>
  </w:num>
  <w:num w:numId="8">
    <w:abstractNumId w:val="0"/>
  </w:num>
  <w:num w:numId="9">
    <w:abstractNumId w:val="4"/>
  </w:num>
  <w:num w:numId="10">
    <w:abstractNumId w:val="6"/>
  </w:num>
  <w:num w:numId="11">
    <w:abstractNumId w:val="9"/>
  </w:num>
  <w:num w:numId="12">
    <w:abstractNumId w:val="5"/>
  </w:num>
  <w:num w:numId="13">
    <w:abstractNumId w:val="7"/>
  </w:num>
  <w:num w:numId="14">
    <w:abstractNumId w:val="12"/>
  </w:num>
  <w:num w:numId="15">
    <w:abstractNumId w:val="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efaultTabStop w:val="1304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287"/>
    <w:rsid w:val="000237E9"/>
    <w:rsid w:val="00026327"/>
    <w:rsid w:val="0002718B"/>
    <w:rsid w:val="00035C0B"/>
    <w:rsid w:val="00041B26"/>
    <w:rsid w:val="00053CFD"/>
    <w:rsid w:val="00062D55"/>
    <w:rsid w:val="00085B34"/>
    <w:rsid w:val="00091F2F"/>
    <w:rsid w:val="00095177"/>
    <w:rsid w:val="00096C52"/>
    <w:rsid w:val="000C4287"/>
    <w:rsid w:val="000E10D2"/>
    <w:rsid w:val="000E333D"/>
    <w:rsid w:val="000F36BE"/>
    <w:rsid w:val="000F72E5"/>
    <w:rsid w:val="0010569D"/>
    <w:rsid w:val="00112ABB"/>
    <w:rsid w:val="00123C98"/>
    <w:rsid w:val="00143AAF"/>
    <w:rsid w:val="001508A9"/>
    <w:rsid w:val="001536FF"/>
    <w:rsid w:val="00155D31"/>
    <w:rsid w:val="00173ABC"/>
    <w:rsid w:val="00176401"/>
    <w:rsid w:val="00176552"/>
    <w:rsid w:val="00186D70"/>
    <w:rsid w:val="00193004"/>
    <w:rsid w:val="001A7856"/>
    <w:rsid w:val="001C2489"/>
    <w:rsid w:val="00200719"/>
    <w:rsid w:val="00225B5D"/>
    <w:rsid w:val="002455CF"/>
    <w:rsid w:val="00264A23"/>
    <w:rsid w:val="00270D0E"/>
    <w:rsid w:val="00283943"/>
    <w:rsid w:val="0028532D"/>
    <w:rsid w:val="00286F96"/>
    <w:rsid w:val="002A04FB"/>
    <w:rsid w:val="002A72FF"/>
    <w:rsid w:val="002A74C7"/>
    <w:rsid w:val="002D185F"/>
    <w:rsid w:val="002D5959"/>
    <w:rsid w:val="002E11C8"/>
    <w:rsid w:val="002E1275"/>
    <w:rsid w:val="002E28AF"/>
    <w:rsid w:val="002E38E1"/>
    <w:rsid w:val="002E5A53"/>
    <w:rsid w:val="002F590B"/>
    <w:rsid w:val="003045C8"/>
    <w:rsid w:val="00325C77"/>
    <w:rsid w:val="003366AA"/>
    <w:rsid w:val="00343F30"/>
    <w:rsid w:val="003635A8"/>
    <w:rsid w:val="00371D87"/>
    <w:rsid w:val="00374E88"/>
    <w:rsid w:val="00387376"/>
    <w:rsid w:val="003A5E9F"/>
    <w:rsid w:val="003D70B6"/>
    <w:rsid w:val="003E66CD"/>
    <w:rsid w:val="003F1D28"/>
    <w:rsid w:val="00412DA1"/>
    <w:rsid w:val="00420A20"/>
    <w:rsid w:val="0042438E"/>
    <w:rsid w:val="00431C7E"/>
    <w:rsid w:val="004502EC"/>
    <w:rsid w:val="004612BA"/>
    <w:rsid w:val="00471C91"/>
    <w:rsid w:val="00490BBC"/>
    <w:rsid w:val="004A30A7"/>
    <w:rsid w:val="004B2899"/>
    <w:rsid w:val="004F1551"/>
    <w:rsid w:val="004F7ABC"/>
    <w:rsid w:val="00500302"/>
    <w:rsid w:val="00513FEC"/>
    <w:rsid w:val="0051555F"/>
    <w:rsid w:val="0052306D"/>
    <w:rsid w:val="00523C2E"/>
    <w:rsid w:val="005318D2"/>
    <w:rsid w:val="0053566E"/>
    <w:rsid w:val="0055385D"/>
    <w:rsid w:val="0055484C"/>
    <w:rsid w:val="00560953"/>
    <w:rsid w:val="005638B2"/>
    <w:rsid w:val="00565E9A"/>
    <w:rsid w:val="00570340"/>
    <w:rsid w:val="005755B4"/>
    <w:rsid w:val="0058119B"/>
    <w:rsid w:val="00581C66"/>
    <w:rsid w:val="00583F0F"/>
    <w:rsid w:val="005933CA"/>
    <w:rsid w:val="005B316C"/>
    <w:rsid w:val="005F2F85"/>
    <w:rsid w:val="00600001"/>
    <w:rsid w:val="0060791F"/>
    <w:rsid w:val="00640019"/>
    <w:rsid w:val="006479ED"/>
    <w:rsid w:val="0065100C"/>
    <w:rsid w:val="00677432"/>
    <w:rsid w:val="006823D4"/>
    <w:rsid w:val="006A0093"/>
    <w:rsid w:val="006A208B"/>
    <w:rsid w:val="006D2790"/>
    <w:rsid w:val="006D5FA5"/>
    <w:rsid w:val="006E466B"/>
    <w:rsid w:val="006E6D6E"/>
    <w:rsid w:val="006F2ACB"/>
    <w:rsid w:val="006F2B59"/>
    <w:rsid w:val="00704DAF"/>
    <w:rsid w:val="0072213D"/>
    <w:rsid w:val="007256F1"/>
    <w:rsid w:val="00732991"/>
    <w:rsid w:val="00742D3E"/>
    <w:rsid w:val="007431EE"/>
    <w:rsid w:val="00744A03"/>
    <w:rsid w:val="00752524"/>
    <w:rsid w:val="007573FE"/>
    <w:rsid w:val="00770DBD"/>
    <w:rsid w:val="00772A53"/>
    <w:rsid w:val="007749DA"/>
    <w:rsid w:val="00776942"/>
    <w:rsid w:val="007769CB"/>
    <w:rsid w:val="00786067"/>
    <w:rsid w:val="007A7879"/>
    <w:rsid w:val="007B1427"/>
    <w:rsid w:val="007B2987"/>
    <w:rsid w:val="007C096D"/>
    <w:rsid w:val="007C5D4B"/>
    <w:rsid w:val="007D7C16"/>
    <w:rsid w:val="007E209A"/>
    <w:rsid w:val="007E61A1"/>
    <w:rsid w:val="007F2F42"/>
    <w:rsid w:val="00800CE9"/>
    <w:rsid w:val="008165CE"/>
    <w:rsid w:val="00843911"/>
    <w:rsid w:val="00865BCA"/>
    <w:rsid w:val="008A08BA"/>
    <w:rsid w:val="008A25EE"/>
    <w:rsid w:val="008A5FD8"/>
    <w:rsid w:val="008B0920"/>
    <w:rsid w:val="008B1960"/>
    <w:rsid w:val="008C7F82"/>
    <w:rsid w:val="008D51DC"/>
    <w:rsid w:val="008D6120"/>
    <w:rsid w:val="008E40D0"/>
    <w:rsid w:val="008E5689"/>
    <w:rsid w:val="008F3616"/>
    <w:rsid w:val="008F6483"/>
    <w:rsid w:val="008F737D"/>
    <w:rsid w:val="009635F5"/>
    <w:rsid w:val="009640B9"/>
    <w:rsid w:val="0097354D"/>
    <w:rsid w:val="00995688"/>
    <w:rsid w:val="009A02DD"/>
    <w:rsid w:val="009A5B29"/>
    <w:rsid w:val="009B1A56"/>
    <w:rsid w:val="009B6A9A"/>
    <w:rsid w:val="009D762B"/>
    <w:rsid w:val="009E0682"/>
    <w:rsid w:val="009E71B8"/>
    <w:rsid w:val="00A27CD8"/>
    <w:rsid w:val="00A27D16"/>
    <w:rsid w:val="00A44301"/>
    <w:rsid w:val="00A64663"/>
    <w:rsid w:val="00A64807"/>
    <w:rsid w:val="00A777E3"/>
    <w:rsid w:val="00A8058D"/>
    <w:rsid w:val="00A80C0A"/>
    <w:rsid w:val="00A85E14"/>
    <w:rsid w:val="00AA0B1F"/>
    <w:rsid w:val="00AA0B2F"/>
    <w:rsid w:val="00AA6417"/>
    <w:rsid w:val="00AE2525"/>
    <w:rsid w:val="00B13ABB"/>
    <w:rsid w:val="00B16F9D"/>
    <w:rsid w:val="00B203B2"/>
    <w:rsid w:val="00B23284"/>
    <w:rsid w:val="00B353F1"/>
    <w:rsid w:val="00B43C41"/>
    <w:rsid w:val="00B46196"/>
    <w:rsid w:val="00B54165"/>
    <w:rsid w:val="00B645DE"/>
    <w:rsid w:val="00BA1988"/>
    <w:rsid w:val="00BC1E12"/>
    <w:rsid w:val="00BC513D"/>
    <w:rsid w:val="00BE6283"/>
    <w:rsid w:val="00C302DB"/>
    <w:rsid w:val="00C3205C"/>
    <w:rsid w:val="00C3386D"/>
    <w:rsid w:val="00C36F03"/>
    <w:rsid w:val="00C37DE7"/>
    <w:rsid w:val="00C40A80"/>
    <w:rsid w:val="00C4169F"/>
    <w:rsid w:val="00C526C0"/>
    <w:rsid w:val="00C64217"/>
    <w:rsid w:val="00C64809"/>
    <w:rsid w:val="00C90EC8"/>
    <w:rsid w:val="00CD1FD4"/>
    <w:rsid w:val="00CE24D3"/>
    <w:rsid w:val="00CF32BA"/>
    <w:rsid w:val="00D11132"/>
    <w:rsid w:val="00D17406"/>
    <w:rsid w:val="00D21A3E"/>
    <w:rsid w:val="00D245BA"/>
    <w:rsid w:val="00D45630"/>
    <w:rsid w:val="00D53B1C"/>
    <w:rsid w:val="00D90322"/>
    <w:rsid w:val="00D97AA6"/>
    <w:rsid w:val="00DB497E"/>
    <w:rsid w:val="00DF1852"/>
    <w:rsid w:val="00DF6CAC"/>
    <w:rsid w:val="00E157FD"/>
    <w:rsid w:val="00E16A15"/>
    <w:rsid w:val="00E27452"/>
    <w:rsid w:val="00E323ED"/>
    <w:rsid w:val="00E346BB"/>
    <w:rsid w:val="00E406B9"/>
    <w:rsid w:val="00E7398D"/>
    <w:rsid w:val="00E8112E"/>
    <w:rsid w:val="00EC0921"/>
    <w:rsid w:val="00EC24F3"/>
    <w:rsid w:val="00EC266C"/>
    <w:rsid w:val="00EC2A41"/>
    <w:rsid w:val="00EE2FA9"/>
    <w:rsid w:val="00EF5BA8"/>
    <w:rsid w:val="00F00E05"/>
    <w:rsid w:val="00F16BD8"/>
    <w:rsid w:val="00F27EEE"/>
    <w:rsid w:val="00F40325"/>
    <w:rsid w:val="00F42F91"/>
    <w:rsid w:val="00F52E44"/>
    <w:rsid w:val="00F53A57"/>
    <w:rsid w:val="00F54944"/>
    <w:rsid w:val="00F6185A"/>
    <w:rsid w:val="00F637B0"/>
    <w:rsid w:val="00F70303"/>
    <w:rsid w:val="00F77FF3"/>
    <w:rsid w:val="00F873CE"/>
    <w:rsid w:val="00F8786C"/>
    <w:rsid w:val="00F87BFD"/>
    <w:rsid w:val="00F9709F"/>
    <w:rsid w:val="00FB6086"/>
    <w:rsid w:val="00FC2A3A"/>
    <w:rsid w:val="00FC5953"/>
    <w:rsid w:val="00FD4778"/>
    <w:rsid w:val="00FD7723"/>
    <w:rsid w:val="00FF1611"/>
    <w:rsid w:val="00FF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70D02"/>
  <w15:chartTrackingRefBased/>
  <w15:docId w15:val="{0CFD1A17-C7B2-4646-8DCE-5145F116F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B2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A27C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27CD8"/>
    <w:pPr>
      <w:pBdr>
        <w:top w:val="none" w:sz="0" w:space="0" w:color="auto"/>
      </w:pBdr>
      <w:tabs>
        <w:tab w:val="num" w:pos="576"/>
      </w:tabs>
      <w:spacing w:before="180" w:after="120"/>
      <w:ind w:left="576" w:hanging="576"/>
      <w:outlineLvl w:val="1"/>
    </w:pPr>
    <w:rPr>
      <w:rFonts w:eastAsia="SimSun"/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71B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A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A27CD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27CD8"/>
    <w:rPr>
      <w:rFonts w:ascii="Arial" w:eastAsia="SimSun" w:hAnsi="Arial" w:cs="Times New Roman"/>
      <w:sz w:val="32"/>
      <w:szCs w:val="20"/>
      <w:lang w:val="en-GB"/>
    </w:rPr>
  </w:style>
  <w:style w:type="paragraph" w:customStyle="1" w:styleId="CRCoverPage">
    <w:name w:val="CR Cover Page"/>
    <w:rsid w:val="00A27CD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IvDbodytext">
    <w:name w:val="IvD bodytext"/>
    <w:basedOn w:val="BodyText"/>
    <w:link w:val="IvDbodytextChar"/>
    <w:qFormat/>
    <w:rsid w:val="00A27C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A27CD8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A27CD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27CD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A27C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A27CD8"/>
    <w:rPr>
      <w:rFonts w:ascii="Calibri" w:eastAsia="Calibri" w:hAnsi="Calibri" w:cs="Times New Roman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71B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D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D4B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A5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2E5A53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qFormat/>
    <w:rsid w:val="002E5A53"/>
    <w:pPr>
      <w:keepNext/>
      <w:keepLines/>
      <w:spacing w:after="0"/>
      <w:textAlignment w:val="auto"/>
    </w:pPr>
    <w:rPr>
      <w:rFonts w:ascii="Arial" w:eastAsiaTheme="minorHAnsi" w:hAnsi="Arial" w:cs="Arial"/>
      <w:sz w:val="18"/>
      <w:szCs w:val="22"/>
      <w:lang w:eastAsia="en-GB"/>
    </w:rPr>
  </w:style>
  <w:style w:type="character" w:customStyle="1" w:styleId="TACChar">
    <w:name w:val="TAC Char"/>
    <w:link w:val="TAC"/>
    <w:qFormat/>
    <w:locked/>
    <w:rsid w:val="002E5A53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2E5A53"/>
    <w:pPr>
      <w:jc w:val="center"/>
    </w:pPr>
  </w:style>
  <w:style w:type="paragraph" w:customStyle="1" w:styleId="TAH">
    <w:name w:val="TAH"/>
    <w:basedOn w:val="TAC"/>
    <w:link w:val="TAHChar"/>
    <w:qFormat/>
    <w:rsid w:val="002E5A53"/>
    <w:rPr>
      <w:b/>
    </w:rPr>
  </w:style>
  <w:style w:type="character" w:customStyle="1" w:styleId="TAHChar">
    <w:name w:val="TAH Char"/>
    <w:link w:val="TAH"/>
    <w:qFormat/>
    <w:locked/>
    <w:rsid w:val="002E5A53"/>
    <w:rPr>
      <w:rFonts w:ascii="Arial" w:hAnsi="Arial" w:cs="Arial"/>
      <w:b/>
      <w:sz w:val="18"/>
      <w:lang w:val="en-GB" w:eastAsia="en-GB"/>
    </w:rPr>
  </w:style>
  <w:style w:type="character" w:customStyle="1" w:styleId="THChar">
    <w:name w:val="TH Char"/>
    <w:basedOn w:val="DefaultParagraphFont"/>
    <w:link w:val="TH"/>
    <w:qFormat/>
    <w:locked/>
    <w:rsid w:val="002E5A53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qFormat/>
    <w:rsid w:val="002E5A53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Theme="minorHAnsi" w:hAnsi="Arial" w:cs="Arial"/>
      <w:b/>
      <w:bCs/>
      <w:sz w:val="22"/>
      <w:szCs w:val="22"/>
      <w:lang w:val="sv-SE"/>
    </w:rPr>
  </w:style>
  <w:style w:type="character" w:customStyle="1" w:styleId="TFChar">
    <w:name w:val="TF Char"/>
    <w:link w:val="TF"/>
    <w:locked/>
    <w:rsid w:val="002E5A53"/>
    <w:rPr>
      <w:rFonts w:ascii="Arial" w:hAnsi="Arial" w:cs="Arial"/>
      <w:b/>
    </w:rPr>
  </w:style>
  <w:style w:type="paragraph" w:customStyle="1" w:styleId="TF">
    <w:name w:val="TF"/>
    <w:aliases w:val="left"/>
    <w:basedOn w:val="TH"/>
    <w:link w:val="TFChar"/>
    <w:qFormat/>
    <w:rsid w:val="002E5A53"/>
    <w:pPr>
      <w:keepNext w:val="0"/>
      <w:keepLines/>
      <w:spacing w:before="0" w:after="240"/>
    </w:pPr>
    <w:rPr>
      <w:bCs w:val="0"/>
    </w:rPr>
  </w:style>
  <w:style w:type="table" w:styleId="TableGrid">
    <w:name w:val="Table Grid"/>
    <w:basedOn w:val="TableNormal"/>
    <w:rsid w:val="007E61A1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E61A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E61A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61A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E61A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A85E14"/>
    <w:pPr>
      <w:numPr>
        <w:numId w:val="11"/>
      </w:numPr>
      <w:spacing w:before="60" w:after="60"/>
      <w:jc w:val="both"/>
    </w:pPr>
    <w:rPr>
      <w:rFonts w:eastAsia="SimSun"/>
      <w:sz w:val="22"/>
      <w:lang w:val="en-US" w:eastAsia="zh-CN"/>
    </w:rPr>
  </w:style>
  <w:style w:type="character" w:styleId="CommentReference">
    <w:name w:val="annotation reference"/>
    <w:basedOn w:val="DefaultParagraphFont"/>
    <w:uiPriority w:val="99"/>
    <w:unhideWhenUsed/>
    <w:rsid w:val="00A777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77E3"/>
  </w:style>
  <w:style w:type="character" w:customStyle="1" w:styleId="CommentTextChar">
    <w:name w:val="Comment Text Char"/>
    <w:basedOn w:val="DefaultParagraphFont"/>
    <w:link w:val="CommentText"/>
    <w:uiPriority w:val="99"/>
    <w:rsid w:val="00A777E3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7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77E3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ListBullet">
    <w:name w:val="List Bullet"/>
    <w:basedOn w:val="Normal"/>
    <w:uiPriority w:val="99"/>
    <w:unhideWhenUsed/>
    <w:qFormat/>
    <w:rsid w:val="00744A03"/>
    <w:pPr>
      <w:widowControl w:val="0"/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Gothic"/>
      <w:kern w:val="2"/>
      <w:lang w:val="en-US" w:eastAsia="ja-JP"/>
    </w:rPr>
  </w:style>
  <w:style w:type="character" w:customStyle="1" w:styleId="3GPPAgreementsChar">
    <w:name w:val="3GPP Agreements Char"/>
    <w:link w:val="3GPPAgreements"/>
    <w:uiPriority w:val="99"/>
    <w:qFormat/>
    <w:locked/>
    <w:rsid w:val="00744A03"/>
    <w:rPr>
      <w:rFonts w:ascii="Times New Roman" w:eastAsia="SimSun" w:hAnsi="Times New Roman" w:cs="Times New Roman"/>
      <w:szCs w:val="20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9032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7BCC7B-E13F-4111-9069-27C94AF4C7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932009B-0B19-4608-9472-B49B9EDA8C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D6D90F-2D38-4D66-9B45-5AC313611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6</Pages>
  <Words>1129</Words>
  <Characters>5987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- Ericsson</dc:creator>
  <cp:keywords/>
  <dc:description/>
  <cp:lastModifiedBy>Ericsson</cp:lastModifiedBy>
  <cp:revision>117</cp:revision>
  <dcterms:created xsi:type="dcterms:W3CDTF">2021-05-06T16:13:00Z</dcterms:created>
  <dcterms:modified xsi:type="dcterms:W3CDTF">2021-08-05T18:28:00Z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